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B9073" w14:textId="6DB92670" w:rsidR="00ED73AC" w:rsidRPr="002469CE" w:rsidRDefault="00ED73AC" w:rsidP="00632551">
      <w:pPr>
        <w:spacing w:line="360" w:lineRule="auto"/>
        <w:rPr>
          <w:rFonts w:eastAsia="仿宋_GB2312"/>
          <w:b/>
          <w:sz w:val="28"/>
          <w:szCs w:val="28"/>
        </w:rPr>
      </w:pPr>
      <w:bookmarkStart w:id="0" w:name="_Toc216084363"/>
      <w:r w:rsidRPr="002469CE">
        <w:rPr>
          <w:rFonts w:eastAsia="仿宋_GB2312"/>
          <w:b/>
          <w:sz w:val="28"/>
          <w:szCs w:val="28"/>
        </w:rPr>
        <w:t>附</w:t>
      </w:r>
      <w:r w:rsidR="006E7CC5">
        <w:rPr>
          <w:rFonts w:eastAsia="仿宋_GB2312" w:hint="eastAsia"/>
          <w:b/>
          <w:sz w:val="28"/>
          <w:szCs w:val="28"/>
        </w:rPr>
        <w:t>件</w:t>
      </w:r>
      <w:r w:rsidRPr="002469CE">
        <w:rPr>
          <w:rFonts w:eastAsia="仿宋_GB2312"/>
          <w:b/>
          <w:sz w:val="28"/>
          <w:szCs w:val="28"/>
        </w:rPr>
        <w:t xml:space="preserve">1 </w:t>
      </w:r>
      <w:r w:rsidRPr="002469CE">
        <w:rPr>
          <w:rFonts w:eastAsia="仿宋_GB2312"/>
          <w:b/>
          <w:sz w:val="28"/>
          <w:szCs w:val="28"/>
        </w:rPr>
        <w:t>竞赛</w:t>
      </w:r>
      <w:proofErr w:type="gramStart"/>
      <w:r w:rsidRPr="002469CE">
        <w:rPr>
          <w:rFonts w:eastAsia="仿宋_GB2312"/>
          <w:b/>
          <w:sz w:val="28"/>
          <w:szCs w:val="28"/>
        </w:rPr>
        <w:t>赛卷样</w:t>
      </w:r>
      <w:proofErr w:type="gramEnd"/>
      <w:r w:rsidRPr="002469CE">
        <w:rPr>
          <w:rFonts w:eastAsia="仿宋_GB2312"/>
          <w:b/>
          <w:sz w:val="28"/>
          <w:szCs w:val="28"/>
        </w:rPr>
        <w:t>卷</w:t>
      </w:r>
    </w:p>
    <w:p w14:paraId="7BB17306" w14:textId="1F60AEAC" w:rsidR="00ED73AC" w:rsidRPr="002469CE" w:rsidRDefault="00ED73AC" w:rsidP="00632551">
      <w:pPr>
        <w:spacing w:line="360" w:lineRule="auto"/>
        <w:jc w:val="center"/>
        <w:rPr>
          <w:rFonts w:eastAsia="仿宋_GB2312"/>
          <w:b/>
          <w:sz w:val="32"/>
          <w:szCs w:val="32"/>
        </w:rPr>
      </w:pPr>
      <w:r w:rsidRPr="002469CE">
        <w:rPr>
          <w:rFonts w:eastAsia="仿宋_GB2312"/>
          <w:b/>
          <w:sz w:val="32"/>
          <w:szCs w:val="32"/>
        </w:rPr>
        <w:t>2021</w:t>
      </w:r>
      <w:r w:rsidRPr="002469CE">
        <w:rPr>
          <w:rFonts w:eastAsia="仿宋_GB2312"/>
          <w:b/>
          <w:sz w:val="32"/>
          <w:szCs w:val="32"/>
        </w:rPr>
        <w:t>年全国职业院校技能大赛（中职组）</w:t>
      </w:r>
    </w:p>
    <w:p w14:paraId="6196B8EB" w14:textId="77777777" w:rsidR="00ED73AC" w:rsidRPr="002469CE" w:rsidRDefault="00ED73AC" w:rsidP="00632551">
      <w:pPr>
        <w:spacing w:line="360" w:lineRule="auto"/>
        <w:jc w:val="center"/>
        <w:rPr>
          <w:rFonts w:eastAsia="仿宋_GB2312"/>
          <w:b/>
          <w:sz w:val="32"/>
          <w:szCs w:val="32"/>
        </w:rPr>
      </w:pPr>
      <w:bookmarkStart w:id="1" w:name="_Toc326763368"/>
      <w:r w:rsidRPr="002469CE">
        <w:rPr>
          <w:rFonts w:eastAsia="仿宋_GB2312"/>
          <w:b/>
          <w:sz w:val="32"/>
          <w:szCs w:val="32"/>
        </w:rPr>
        <w:t>“</w:t>
      </w:r>
      <w:r w:rsidRPr="002469CE">
        <w:rPr>
          <w:rFonts w:eastAsia="仿宋_GB2312"/>
          <w:b/>
          <w:sz w:val="32"/>
          <w:szCs w:val="32"/>
        </w:rPr>
        <w:t>计算机检测维修与数据恢复</w:t>
      </w:r>
      <w:r w:rsidRPr="002469CE">
        <w:rPr>
          <w:rFonts w:eastAsia="仿宋_GB2312"/>
          <w:b/>
          <w:sz w:val="32"/>
          <w:szCs w:val="32"/>
        </w:rPr>
        <w:t>”</w:t>
      </w:r>
      <w:r w:rsidRPr="002469CE">
        <w:rPr>
          <w:rFonts w:eastAsia="仿宋_GB2312"/>
          <w:b/>
          <w:sz w:val="32"/>
          <w:szCs w:val="32"/>
        </w:rPr>
        <w:t>赛项</w:t>
      </w:r>
    </w:p>
    <w:p w14:paraId="6E41066E" w14:textId="77777777" w:rsidR="00ED73AC" w:rsidRPr="002469CE" w:rsidRDefault="00ED73AC" w:rsidP="00632551">
      <w:pPr>
        <w:spacing w:line="360" w:lineRule="auto"/>
        <w:jc w:val="center"/>
        <w:rPr>
          <w:rFonts w:eastAsia="仿宋_GB2312"/>
          <w:b/>
          <w:sz w:val="32"/>
          <w:szCs w:val="32"/>
        </w:rPr>
      </w:pPr>
    </w:p>
    <w:p w14:paraId="4FA09BDA" w14:textId="77777777" w:rsidR="00ED73AC" w:rsidRPr="002469CE" w:rsidRDefault="00ED73AC" w:rsidP="00632551">
      <w:pPr>
        <w:spacing w:line="360" w:lineRule="auto"/>
        <w:jc w:val="center"/>
        <w:rPr>
          <w:rFonts w:eastAsia="仿宋_GB2312"/>
          <w:b/>
          <w:sz w:val="32"/>
          <w:szCs w:val="32"/>
        </w:rPr>
      </w:pPr>
    </w:p>
    <w:p w14:paraId="5F87D7A1" w14:textId="77777777" w:rsidR="00ED73AC" w:rsidRPr="002469CE" w:rsidRDefault="00ED73AC" w:rsidP="00632551">
      <w:pPr>
        <w:spacing w:line="360" w:lineRule="auto"/>
        <w:jc w:val="center"/>
        <w:rPr>
          <w:rFonts w:eastAsia="仿宋_GB2312"/>
          <w:b/>
          <w:sz w:val="96"/>
          <w:szCs w:val="96"/>
        </w:rPr>
      </w:pPr>
      <w:r w:rsidRPr="002469CE">
        <w:rPr>
          <w:rFonts w:eastAsia="仿宋_GB2312"/>
          <w:b/>
          <w:sz w:val="96"/>
          <w:szCs w:val="96"/>
        </w:rPr>
        <w:t>竞</w:t>
      </w:r>
    </w:p>
    <w:p w14:paraId="796828BB" w14:textId="77777777" w:rsidR="00ED73AC" w:rsidRPr="002469CE" w:rsidRDefault="00ED73AC" w:rsidP="00632551">
      <w:pPr>
        <w:spacing w:line="360" w:lineRule="auto"/>
        <w:jc w:val="center"/>
        <w:rPr>
          <w:rFonts w:eastAsia="仿宋_GB2312"/>
          <w:b/>
          <w:sz w:val="96"/>
          <w:szCs w:val="96"/>
        </w:rPr>
      </w:pPr>
      <w:r w:rsidRPr="002469CE">
        <w:rPr>
          <w:rFonts w:eastAsia="仿宋_GB2312"/>
          <w:b/>
          <w:sz w:val="96"/>
          <w:szCs w:val="96"/>
        </w:rPr>
        <w:t>赛</w:t>
      </w:r>
      <w:bookmarkEnd w:id="0"/>
      <w:bookmarkEnd w:id="1"/>
    </w:p>
    <w:p w14:paraId="2BEF87B2" w14:textId="77777777" w:rsidR="00ED73AC" w:rsidRPr="002469CE" w:rsidRDefault="00ED73AC" w:rsidP="00632551">
      <w:pPr>
        <w:spacing w:line="360" w:lineRule="auto"/>
        <w:jc w:val="center"/>
        <w:rPr>
          <w:rFonts w:eastAsia="仿宋_GB2312"/>
          <w:b/>
          <w:sz w:val="96"/>
          <w:szCs w:val="96"/>
        </w:rPr>
      </w:pPr>
      <w:r w:rsidRPr="002469CE">
        <w:rPr>
          <w:rFonts w:eastAsia="仿宋_GB2312"/>
          <w:b/>
          <w:sz w:val="96"/>
          <w:szCs w:val="96"/>
        </w:rPr>
        <w:t>赛</w:t>
      </w:r>
    </w:p>
    <w:p w14:paraId="1F357196" w14:textId="77777777" w:rsidR="00ED73AC" w:rsidRPr="002469CE" w:rsidRDefault="00ED73AC" w:rsidP="00632551">
      <w:pPr>
        <w:spacing w:line="360" w:lineRule="auto"/>
        <w:jc w:val="center"/>
        <w:rPr>
          <w:rFonts w:eastAsia="仿宋_GB2312"/>
          <w:b/>
          <w:sz w:val="96"/>
          <w:szCs w:val="96"/>
        </w:rPr>
      </w:pPr>
      <w:r w:rsidRPr="002469CE">
        <w:rPr>
          <w:rFonts w:eastAsia="仿宋_GB2312"/>
          <w:b/>
          <w:sz w:val="96"/>
          <w:szCs w:val="96"/>
        </w:rPr>
        <w:t>卷</w:t>
      </w:r>
    </w:p>
    <w:p w14:paraId="60534AA0" w14:textId="77777777" w:rsidR="00ED73AC" w:rsidRPr="002469CE" w:rsidRDefault="00ED73AC" w:rsidP="00632551">
      <w:pPr>
        <w:spacing w:line="360" w:lineRule="auto"/>
        <w:jc w:val="center"/>
        <w:rPr>
          <w:rFonts w:eastAsia="仿宋_GB2312"/>
          <w:b/>
          <w:sz w:val="96"/>
          <w:szCs w:val="96"/>
        </w:rPr>
      </w:pPr>
      <w:r w:rsidRPr="002469CE">
        <w:rPr>
          <w:rFonts w:eastAsia="仿宋_GB2312"/>
          <w:b/>
          <w:sz w:val="96"/>
          <w:szCs w:val="96"/>
        </w:rPr>
        <w:t>样</w:t>
      </w:r>
    </w:p>
    <w:p w14:paraId="7662D2BC" w14:textId="77777777" w:rsidR="00ED73AC" w:rsidRPr="002469CE" w:rsidRDefault="00ED73AC" w:rsidP="00632551">
      <w:pPr>
        <w:spacing w:line="360" w:lineRule="auto"/>
        <w:jc w:val="center"/>
        <w:rPr>
          <w:rFonts w:eastAsia="仿宋_GB2312"/>
          <w:b/>
          <w:sz w:val="96"/>
          <w:szCs w:val="96"/>
        </w:rPr>
      </w:pPr>
      <w:r w:rsidRPr="002469CE">
        <w:rPr>
          <w:rFonts w:eastAsia="仿宋_GB2312"/>
          <w:b/>
          <w:sz w:val="96"/>
          <w:szCs w:val="96"/>
        </w:rPr>
        <w:t>卷</w:t>
      </w:r>
    </w:p>
    <w:p w14:paraId="483B64BE" w14:textId="77777777" w:rsidR="00ED73AC" w:rsidRPr="002469CE" w:rsidRDefault="00ED73AC" w:rsidP="00632551">
      <w:pPr>
        <w:widowControl/>
        <w:spacing w:line="360" w:lineRule="auto"/>
        <w:jc w:val="center"/>
        <w:rPr>
          <w:rFonts w:eastAsia="仿宋_GB2312"/>
          <w:b/>
          <w:kern w:val="0"/>
          <w:sz w:val="30"/>
          <w:szCs w:val="30"/>
        </w:rPr>
      </w:pPr>
    </w:p>
    <w:p w14:paraId="29949CF9" w14:textId="57B340AC" w:rsidR="00ED73AC" w:rsidRDefault="00ED73AC" w:rsidP="00632551">
      <w:pPr>
        <w:widowControl/>
        <w:spacing w:line="360" w:lineRule="auto"/>
        <w:jc w:val="center"/>
        <w:rPr>
          <w:rFonts w:eastAsia="仿宋_GB2312"/>
          <w:b/>
          <w:kern w:val="0"/>
          <w:sz w:val="30"/>
          <w:szCs w:val="30"/>
        </w:rPr>
      </w:pPr>
    </w:p>
    <w:p w14:paraId="12C4E4F9" w14:textId="77777777" w:rsidR="00BA7C14" w:rsidRPr="002469CE" w:rsidRDefault="00BA7C14" w:rsidP="00632551">
      <w:pPr>
        <w:widowControl/>
        <w:spacing w:line="360" w:lineRule="auto"/>
        <w:jc w:val="center"/>
        <w:rPr>
          <w:rFonts w:eastAsia="仿宋_GB2312"/>
          <w:b/>
          <w:kern w:val="0"/>
          <w:sz w:val="30"/>
          <w:szCs w:val="30"/>
        </w:rPr>
      </w:pPr>
    </w:p>
    <w:p w14:paraId="4556CF07" w14:textId="77777777" w:rsidR="00ED73AC" w:rsidRPr="002469CE" w:rsidRDefault="00ED73AC" w:rsidP="00632551">
      <w:pPr>
        <w:widowControl/>
        <w:spacing w:line="360" w:lineRule="auto"/>
        <w:jc w:val="center"/>
        <w:rPr>
          <w:rFonts w:eastAsia="仿宋_GB2312"/>
          <w:b/>
          <w:kern w:val="0"/>
          <w:sz w:val="30"/>
          <w:szCs w:val="30"/>
        </w:rPr>
      </w:pPr>
      <w:r w:rsidRPr="002469CE">
        <w:rPr>
          <w:rFonts w:eastAsia="仿宋_GB2312"/>
          <w:b/>
          <w:kern w:val="0"/>
          <w:sz w:val="30"/>
          <w:szCs w:val="30"/>
        </w:rPr>
        <w:t>“</w:t>
      </w:r>
      <w:r w:rsidRPr="002469CE">
        <w:rPr>
          <w:rFonts w:eastAsia="仿宋_GB2312"/>
          <w:b/>
          <w:kern w:val="0"/>
          <w:sz w:val="30"/>
          <w:szCs w:val="30"/>
        </w:rPr>
        <w:t>计算机检测维修与数据恢复</w:t>
      </w:r>
      <w:r w:rsidRPr="002469CE">
        <w:rPr>
          <w:rFonts w:eastAsia="仿宋_GB2312"/>
          <w:b/>
          <w:kern w:val="0"/>
          <w:sz w:val="30"/>
          <w:szCs w:val="30"/>
        </w:rPr>
        <w:t>”</w:t>
      </w:r>
      <w:r w:rsidRPr="002469CE">
        <w:rPr>
          <w:rFonts w:eastAsia="仿宋_GB2312"/>
          <w:b/>
          <w:kern w:val="0"/>
          <w:sz w:val="30"/>
          <w:szCs w:val="30"/>
        </w:rPr>
        <w:t>赛项执委会制</w:t>
      </w:r>
    </w:p>
    <w:p w14:paraId="2E511FD4" w14:textId="11D0AFB9" w:rsidR="00ED73AC" w:rsidRPr="002469CE" w:rsidRDefault="00ED73AC" w:rsidP="00632551">
      <w:pPr>
        <w:spacing w:line="360" w:lineRule="auto"/>
        <w:jc w:val="center"/>
        <w:rPr>
          <w:rFonts w:eastAsia="仿宋_GB2312"/>
          <w:b/>
          <w:sz w:val="30"/>
          <w:szCs w:val="30"/>
        </w:rPr>
      </w:pPr>
      <w:r w:rsidRPr="002469CE">
        <w:rPr>
          <w:rFonts w:eastAsia="仿宋_GB2312"/>
          <w:b/>
          <w:sz w:val="30"/>
          <w:szCs w:val="30"/>
        </w:rPr>
        <w:t>2021</w:t>
      </w:r>
      <w:r w:rsidRPr="002469CE">
        <w:rPr>
          <w:rFonts w:eastAsia="仿宋_GB2312"/>
          <w:b/>
          <w:sz w:val="30"/>
          <w:szCs w:val="30"/>
        </w:rPr>
        <w:t>年</w:t>
      </w:r>
      <w:r w:rsidRPr="002469CE">
        <w:rPr>
          <w:rFonts w:eastAsia="仿宋_GB2312"/>
          <w:b/>
          <w:sz w:val="30"/>
          <w:szCs w:val="30"/>
        </w:rPr>
        <w:t>3</w:t>
      </w:r>
      <w:r w:rsidRPr="002469CE">
        <w:rPr>
          <w:rFonts w:eastAsia="仿宋_GB2312"/>
          <w:b/>
          <w:sz w:val="30"/>
          <w:szCs w:val="30"/>
        </w:rPr>
        <w:t>月</w:t>
      </w:r>
    </w:p>
    <w:p w14:paraId="7904676A" w14:textId="091C7058" w:rsidR="00ED73AC" w:rsidRPr="008E4FBD" w:rsidRDefault="00ED73AC" w:rsidP="00632551">
      <w:pPr>
        <w:pStyle w:val="1"/>
        <w:spacing w:beforeLines="100" w:before="312" w:afterLines="100" w:after="312" w:line="360" w:lineRule="auto"/>
        <w:rPr>
          <w:rFonts w:ascii="Times New Roman" w:eastAsia="仿宋_GB2312" w:hAnsi="Times New Roman"/>
          <w:sz w:val="30"/>
          <w:szCs w:val="30"/>
          <w:lang w:val="x-none"/>
        </w:rPr>
      </w:pPr>
      <w:r w:rsidRPr="002469CE">
        <w:rPr>
          <w:rFonts w:ascii="Times New Roman" w:eastAsia="仿宋_GB2312" w:hAnsi="Times New Roman"/>
        </w:rPr>
        <w:br w:type="page"/>
      </w:r>
      <w:bookmarkStart w:id="2" w:name="_Toc51706984"/>
      <w:bookmarkStart w:id="3" w:name="_Toc55295068"/>
      <w:r w:rsidRPr="008E4FBD">
        <w:rPr>
          <w:rFonts w:ascii="Times New Roman" w:eastAsia="仿宋_GB2312" w:hAnsi="Times New Roman"/>
          <w:sz w:val="30"/>
          <w:szCs w:val="30"/>
          <w:lang w:val="x-none"/>
        </w:rPr>
        <w:lastRenderedPageBreak/>
        <w:t>一、赛程说明</w:t>
      </w:r>
      <w:bookmarkEnd w:id="2"/>
      <w:bookmarkEnd w:id="3"/>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988"/>
        <w:gridCol w:w="1541"/>
        <w:gridCol w:w="2059"/>
        <w:gridCol w:w="3708"/>
      </w:tblGrid>
      <w:tr w:rsidR="001E637D" w14:paraId="4FDE397E" w14:textId="77777777" w:rsidTr="00D7331A">
        <w:trPr>
          <w:trHeight w:val="341"/>
          <w:jc w:val="center"/>
        </w:trPr>
        <w:tc>
          <w:tcPr>
            <w:tcW w:w="595" w:type="pct"/>
            <w:shd w:val="clear" w:color="auto" w:fill="D9D9D9"/>
            <w:vAlign w:val="center"/>
          </w:tcPr>
          <w:p w14:paraId="547E921B" w14:textId="77777777" w:rsidR="001E637D" w:rsidRDefault="001E637D" w:rsidP="00632551">
            <w:pPr>
              <w:spacing w:line="360" w:lineRule="auto"/>
              <w:jc w:val="center"/>
              <w:rPr>
                <w:rFonts w:eastAsia="仿宋_GB2312"/>
                <w:b/>
                <w:sz w:val="24"/>
                <w:szCs w:val="24"/>
              </w:rPr>
            </w:pPr>
            <w:r>
              <w:rPr>
                <w:rFonts w:eastAsia="仿宋_GB2312"/>
                <w:b/>
                <w:sz w:val="24"/>
                <w:szCs w:val="24"/>
              </w:rPr>
              <w:t>比赛日</w:t>
            </w:r>
          </w:p>
        </w:tc>
        <w:tc>
          <w:tcPr>
            <w:tcW w:w="929" w:type="pct"/>
            <w:shd w:val="clear" w:color="auto" w:fill="D9D9D9"/>
            <w:vAlign w:val="center"/>
          </w:tcPr>
          <w:p w14:paraId="16B80142" w14:textId="77777777" w:rsidR="001E637D" w:rsidRDefault="001E637D" w:rsidP="00632551">
            <w:pPr>
              <w:spacing w:line="360" w:lineRule="auto"/>
              <w:jc w:val="center"/>
              <w:rPr>
                <w:rFonts w:eastAsia="仿宋_GB2312"/>
                <w:b/>
                <w:sz w:val="24"/>
                <w:szCs w:val="24"/>
              </w:rPr>
            </w:pPr>
            <w:r>
              <w:rPr>
                <w:rFonts w:eastAsia="仿宋_GB2312"/>
                <w:b/>
                <w:sz w:val="24"/>
                <w:szCs w:val="24"/>
              </w:rPr>
              <w:t>时间</w:t>
            </w:r>
          </w:p>
        </w:tc>
        <w:tc>
          <w:tcPr>
            <w:tcW w:w="1241" w:type="pct"/>
            <w:shd w:val="clear" w:color="auto" w:fill="D9D9D9"/>
            <w:vAlign w:val="center"/>
          </w:tcPr>
          <w:p w14:paraId="2C150696" w14:textId="77777777" w:rsidR="001E637D" w:rsidRDefault="001E637D" w:rsidP="00632551">
            <w:pPr>
              <w:spacing w:line="360" w:lineRule="auto"/>
              <w:jc w:val="center"/>
              <w:rPr>
                <w:rFonts w:eastAsia="仿宋_GB2312"/>
                <w:b/>
                <w:sz w:val="24"/>
                <w:szCs w:val="24"/>
              </w:rPr>
            </w:pPr>
            <w:r>
              <w:rPr>
                <w:rFonts w:eastAsia="仿宋_GB2312"/>
                <w:b/>
                <w:sz w:val="24"/>
                <w:szCs w:val="24"/>
              </w:rPr>
              <w:t>赛程</w:t>
            </w:r>
          </w:p>
        </w:tc>
        <w:tc>
          <w:tcPr>
            <w:tcW w:w="2235" w:type="pct"/>
            <w:shd w:val="clear" w:color="auto" w:fill="D9D9D9"/>
            <w:vAlign w:val="center"/>
          </w:tcPr>
          <w:p w14:paraId="3DAA7884" w14:textId="77777777" w:rsidR="001E637D" w:rsidRDefault="001E637D" w:rsidP="00632551">
            <w:pPr>
              <w:spacing w:line="360" w:lineRule="auto"/>
              <w:jc w:val="center"/>
              <w:rPr>
                <w:rFonts w:eastAsia="仿宋_GB2312"/>
                <w:b/>
                <w:sz w:val="24"/>
                <w:szCs w:val="24"/>
              </w:rPr>
            </w:pPr>
            <w:r>
              <w:rPr>
                <w:rFonts w:eastAsia="仿宋_GB2312"/>
                <w:b/>
                <w:sz w:val="24"/>
                <w:szCs w:val="24"/>
              </w:rPr>
              <w:t>要求</w:t>
            </w:r>
          </w:p>
        </w:tc>
      </w:tr>
      <w:tr w:rsidR="001E637D" w14:paraId="659F9C73" w14:textId="77777777" w:rsidTr="00D7331A">
        <w:trPr>
          <w:trHeight w:val="1170"/>
          <w:jc w:val="center"/>
        </w:trPr>
        <w:tc>
          <w:tcPr>
            <w:tcW w:w="595" w:type="pct"/>
            <w:vMerge w:val="restart"/>
            <w:vAlign w:val="center"/>
          </w:tcPr>
          <w:p w14:paraId="52C1D825" w14:textId="6BC244AD" w:rsidR="000A3366" w:rsidRDefault="000A3366" w:rsidP="00632551">
            <w:pPr>
              <w:spacing w:line="360" w:lineRule="auto"/>
              <w:jc w:val="center"/>
              <w:rPr>
                <w:rFonts w:eastAsia="仿宋_GB2312"/>
                <w:sz w:val="24"/>
                <w:szCs w:val="24"/>
              </w:rPr>
            </w:pPr>
            <w:r>
              <w:rPr>
                <w:rFonts w:eastAsia="仿宋_GB2312" w:hint="eastAsia"/>
                <w:sz w:val="24"/>
                <w:szCs w:val="24"/>
              </w:rPr>
              <w:t>比赛日</w:t>
            </w:r>
          </w:p>
          <w:p w14:paraId="785624B2" w14:textId="5C21F538" w:rsidR="001E637D" w:rsidRDefault="001E637D" w:rsidP="00E261DF">
            <w:pPr>
              <w:spacing w:line="360" w:lineRule="auto"/>
              <w:jc w:val="center"/>
              <w:rPr>
                <w:rFonts w:eastAsia="仿宋_GB2312"/>
                <w:sz w:val="24"/>
                <w:szCs w:val="24"/>
              </w:rPr>
            </w:pPr>
            <w:r>
              <w:rPr>
                <w:rFonts w:eastAsia="仿宋_GB2312"/>
                <w:sz w:val="24"/>
                <w:szCs w:val="24"/>
              </w:rPr>
              <w:t>C1</w:t>
            </w:r>
          </w:p>
        </w:tc>
        <w:tc>
          <w:tcPr>
            <w:tcW w:w="929" w:type="pct"/>
            <w:vAlign w:val="center"/>
          </w:tcPr>
          <w:p w14:paraId="1BCAB3C2" w14:textId="33018397" w:rsidR="001E637D" w:rsidRDefault="001E637D" w:rsidP="00632551">
            <w:pPr>
              <w:spacing w:line="360" w:lineRule="auto"/>
              <w:jc w:val="center"/>
              <w:rPr>
                <w:rFonts w:eastAsia="仿宋_GB2312"/>
                <w:sz w:val="24"/>
                <w:szCs w:val="24"/>
              </w:rPr>
            </w:pPr>
            <w:r>
              <w:rPr>
                <w:rFonts w:eastAsia="仿宋_GB2312"/>
                <w:sz w:val="24"/>
                <w:szCs w:val="24"/>
              </w:rPr>
              <w:t>8:</w:t>
            </w:r>
            <w:r w:rsidR="00E261DF">
              <w:rPr>
                <w:rFonts w:eastAsia="仿宋_GB2312"/>
                <w:sz w:val="24"/>
                <w:szCs w:val="24"/>
              </w:rPr>
              <w:t>3</w:t>
            </w:r>
            <w:r>
              <w:rPr>
                <w:rFonts w:eastAsia="仿宋_GB2312"/>
                <w:sz w:val="24"/>
                <w:szCs w:val="24"/>
              </w:rPr>
              <w:t>0-</w:t>
            </w:r>
            <w:r w:rsidR="00E261DF">
              <w:rPr>
                <w:rFonts w:eastAsia="仿宋_GB2312"/>
                <w:sz w:val="24"/>
                <w:szCs w:val="24"/>
              </w:rPr>
              <w:t>9</w:t>
            </w:r>
            <w:r>
              <w:rPr>
                <w:rFonts w:eastAsia="仿宋_GB2312"/>
                <w:sz w:val="24"/>
                <w:szCs w:val="24"/>
              </w:rPr>
              <w:t>:</w:t>
            </w:r>
            <w:r w:rsidR="00E261DF">
              <w:rPr>
                <w:rFonts w:eastAsia="仿宋_GB2312"/>
                <w:sz w:val="24"/>
                <w:szCs w:val="24"/>
              </w:rPr>
              <w:t>0</w:t>
            </w:r>
            <w:r>
              <w:rPr>
                <w:rFonts w:eastAsia="仿宋_GB2312"/>
                <w:sz w:val="24"/>
                <w:szCs w:val="24"/>
              </w:rPr>
              <w:t>0</w:t>
            </w:r>
          </w:p>
        </w:tc>
        <w:tc>
          <w:tcPr>
            <w:tcW w:w="1241" w:type="pct"/>
            <w:vAlign w:val="center"/>
          </w:tcPr>
          <w:p w14:paraId="4A5ECCF4" w14:textId="77777777" w:rsidR="001E637D" w:rsidRDefault="001E637D" w:rsidP="00632551">
            <w:pPr>
              <w:spacing w:line="360" w:lineRule="auto"/>
              <w:jc w:val="center"/>
              <w:rPr>
                <w:rFonts w:eastAsia="仿宋_GB2312"/>
                <w:sz w:val="24"/>
                <w:szCs w:val="24"/>
              </w:rPr>
            </w:pPr>
            <w:r>
              <w:rPr>
                <w:rFonts w:eastAsia="仿宋_GB2312"/>
                <w:sz w:val="24"/>
                <w:szCs w:val="24"/>
              </w:rPr>
              <w:t>完成赛前</w:t>
            </w:r>
            <w:r>
              <w:rPr>
                <w:rFonts w:eastAsia="仿宋_GB2312"/>
                <w:sz w:val="24"/>
                <w:szCs w:val="24"/>
              </w:rPr>
              <w:t>30</w:t>
            </w:r>
            <w:r>
              <w:rPr>
                <w:rFonts w:eastAsia="仿宋_GB2312"/>
                <w:sz w:val="24"/>
                <w:szCs w:val="24"/>
              </w:rPr>
              <w:t>分钟准备</w:t>
            </w:r>
          </w:p>
        </w:tc>
        <w:tc>
          <w:tcPr>
            <w:tcW w:w="2235" w:type="pct"/>
            <w:vAlign w:val="center"/>
          </w:tcPr>
          <w:p w14:paraId="31E97E50" w14:textId="1B6468C1" w:rsidR="001E637D" w:rsidRDefault="001E637D" w:rsidP="00632551">
            <w:pPr>
              <w:spacing w:line="360" w:lineRule="auto"/>
              <w:rPr>
                <w:rFonts w:eastAsia="仿宋_GB2312"/>
                <w:sz w:val="24"/>
                <w:szCs w:val="24"/>
              </w:rPr>
            </w:pPr>
            <w:r>
              <w:rPr>
                <w:rFonts w:eastAsia="仿宋_GB2312"/>
                <w:sz w:val="24"/>
                <w:szCs w:val="24"/>
              </w:rPr>
              <w:t>竞赛开始前，完成附件</w:t>
            </w:r>
            <w:r>
              <w:rPr>
                <w:rFonts w:eastAsia="仿宋_GB2312"/>
                <w:sz w:val="24"/>
                <w:szCs w:val="24"/>
              </w:rPr>
              <w:t>2</w:t>
            </w:r>
            <w:r w:rsidR="00207BF2">
              <w:rPr>
                <w:rFonts w:eastAsia="仿宋_GB2312" w:hint="eastAsia"/>
                <w:sz w:val="24"/>
                <w:szCs w:val="24"/>
              </w:rPr>
              <w:t>.</w:t>
            </w:r>
            <w:r w:rsidR="00207BF2">
              <w:rPr>
                <w:rFonts w:eastAsia="仿宋_GB2312"/>
                <w:sz w:val="24"/>
                <w:szCs w:val="24"/>
              </w:rPr>
              <w:t>A</w:t>
            </w:r>
            <w:r>
              <w:rPr>
                <w:rFonts w:eastAsia="仿宋_GB2312"/>
                <w:sz w:val="24"/>
                <w:szCs w:val="24"/>
              </w:rPr>
              <w:t>《</w:t>
            </w:r>
            <w:r w:rsidR="00207BF2" w:rsidRPr="00207BF2">
              <w:rPr>
                <w:rFonts w:eastAsia="仿宋_GB2312" w:hint="eastAsia"/>
                <w:sz w:val="24"/>
                <w:szCs w:val="24"/>
              </w:rPr>
              <w:t>工作场景任务模块</w:t>
            </w:r>
            <w:r w:rsidR="00207BF2" w:rsidRPr="00207BF2">
              <w:rPr>
                <w:rFonts w:eastAsia="仿宋_GB2312" w:hint="eastAsia"/>
                <w:sz w:val="24"/>
                <w:szCs w:val="24"/>
              </w:rPr>
              <w:t>A</w:t>
            </w:r>
            <w:r w:rsidR="00207BF2" w:rsidRPr="00207BF2">
              <w:rPr>
                <w:rFonts w:eastAsia="仿宋_GB2312" w:hint="eastAsia"/>
                <w:sz w:val="24"/>
                <w:szCs w:val="24"/>
              </w:rPr>
              <w:t>竞赛器材确认表</w:t>
            </w:r>
            <w:r>
              <w:rPr>
                <w:rFonts w:eastAsia="仿宋_GB2312"/>
                <w:kern w:val="0"/>
                <w:sz w:val="24"/>
                <w:szCs w:val="24"/>
              </w:rPr>
              <w:t>》的签字确认，并由现场裁判收回。</w:t>
            </w:r>
          </w:p>
        </w:tc>
      </w:tr>
      <w:tr w:rsidR="001E637D" w14:paraId="622754DA" w14:textId="77777777" w:rsidTr="00D7331A">
        <w:trPr>
          <w:trHeight w:val="1170"/>
          <w:jc w:val="center"/>
        </w:trPr>
        <w:tc>
          <w:tcPr>
            <w:tcW w:w="595" w:type="pct"/>
            <w:vMerge/>
            <w:vAlign w:val="center"/>
          </w:tcPr>
          <w:p w14:paraId="59F85DA8" w14:textId="77777777" w:rsidR="001E637D" w:rsidRDefault="001E637D" w:rsidP="00632551">
            <w:pPr>
              <w:spacing w:line="360" w:lineRule="auto"/>
              <w:jc w:val="center"/>
              <w:rPr>
                <w:rFonts w:eastAsia="仿宋_GB2312"/>
                <w:sz w:val="24"/>
                <w:szCs w:val="24"/>
              </w:rPr>
            </w:pPr>
          </w:p>
        </w:tc>
        <w:tc>
          <w:tcPr>
            <w:tcW w:w="929" w:type="pct"/>
            <w:vAlign w:val="center"/>
          </w:tcPr>
          <w:p w14:paraId="282DE839" w14:textId="05F2ADDA" w:rsidR="001E637D" w:rsidRDefault="00E261DF" w:rsidP="00632551">
            <w:pPr>
              <w:spacing w:line="360" w:lineRule="auto"/>
              <w:jc w:val="center"/>
              <w:rPr>
                <w:rFonts w:eastAsia="仿宋_GB2312"/>
                <w:sz w:val="24"/>
                <w:szCs w:val="24"/>
              </w:rPr>
            </w:pPr>
            <w:r>
              <w:rPr>
                <w:rFonts w:eastAsia="仿宋_GB2312"/>
                <w:sz w:val="24"/>
                <w:szCs w:val="24"/>
              </w:rPr>
              <w:t>9</w:t>
            </w:r>
            <w:r w:rsidR="001E637D">
              <w:rPr>
                <w:rFonts w:eastAsia="仿宋_GB2312"/>
                <w:sz w:val="24"/>
                <w:szCs w:val="24"/>
              </w:rPr>
              <w:t>:</w:t>
            </w:r>
            <w:r>
              <w:rPr>
                <w:rFonts w:eastAsia="仿宋_GB2312"/>
                <w:sz w:val="24"/>
                <w:szCs w:val="24"/>
              </w:rPr>
              <w:t>0</w:t>
            </w:r>
            <w:r w:rsidR="001E637D">
              <w:rPr>
                <w:rFonts w:eastAsia="仿宋_GB2312"/>
                <w:sz w:val="24"/>
                <w:szCs w:val="24"/>
              </w:rPr>
              <w:t>0-1</w:t>
            </w:r>
            <w:r>
              <w:rPr>
                <w:rFonts w:eastAsia="仿宋_GB2312"/>
                <w:sz w:val="24"/>
                <w:szCs w:val="24"/>
              </w:rPr>
              <w:t>2</w:t>
            </w:r>
            <w:r w:rsidR="001E637D">
              <w:rPr>
                <w:rFonts w:eastAsia="仿宋_GB2312"/>
                <w:sz w:val="24"/>
                <w:szCs w:val="24"/>
              </w:rPr>
              <w:t>:</w:t>
            </w:r>
            <w:r>
              <w:rPr>
                <w:rFonts w:eastAsia="仿宋_GB2312"/>
                <w:sz w:val="24"/>
                <w:szCs w:val="24"/>
              </w:rPr>
              <w:t>0</w:t>
            </w:r>
            <w:r w:rsidR="001E637D">
              <w:rPr>
                <w:rFonts w:eastAsia="仿宋_GB2312"/>
                <w:sz w:val="24"/>
                <w:szCs w:val="24"/>
              </w:rPr>
              <w:t>0</w:t>
            </w:r>
          </w:p>
        </w:tc>
        <w:tc>
          <w:tcPr>
            <w:tcW w:w="1241" w:type="pct"/>
            <w:vAlign w:val="center"/>
          </w:tcPr>
          <w:p w14:paraId="0432A5A8" w14:textId="62BBB9C2" w:rsidR="001E637D" w:rsidRDefault="001E637D" w:rsidP="00632551">
            <w:pPr>
              <w:spacing w:line="360" w:lineRule="auto"/>
              <w:jc w:val="center"/>
              <w:rPr>
                <w:rFonts w:eastAsia="仿宋_GB2312"/>
                <w:sz w:val="24"/>
                <w:szCs w:val="24"/>
              </w:rPr>
            </w:pPr>
            <w:r>
              <w:rPr>
                <w:rFonts w:eastAsia="仿宋_GB2312"/>
                <w:sz w:val="24"/>
                <w:szCs w:val="24"/>
              </w:rPr>
              <w:t>完成工作</w:t>
            </w:r>
            <w:r w:rsidR="00BC3C02">
              <w:rPr>
                <w:rFonts w:eastAsia="仿宋_GB2312" w:hint="eastAsia"/>
                <w:sz w:val="24"/>
                <w:szCs w:val="24"/>
              </w:rPr>
              <w:t>场景</w:t>
            </w:r>
            <w:r>
              <w:rPr>
                <w:rFonts w:eastAsia="仿宋_GB2312"/>
                <w:sz w:val="24"/>
                <w:szCs w:val="24"/>
              </w:rPr>
              <w:t>任务模块</w:t>
            </w:r>
            <w:r>
              <w:rPr>
                <w:rFonts w:eastAsia="仿宋_GB2312"/>
                <w:sz w:val="24"/>
                <w:szCs w:val="24"/>
              </w:rPr>
              <w:t>A</w:t>
            </w:r>
            <w:r>
              <w:rPr>
                <w:rFonts w:eastAsia="仿宋_GB2312"/>
                <w:sz w:val="24"/>
                <w:szCs w:val="24"/>
              </w:rPr>
              <w:t>竞赛</w:t>
            </w:r>
          </w:p>
        </w:tc>
        <w:tc>
          <w:tcPr>
            <w:tcW w:w="2235" w:type="pct"/>
            <w:vAlign w:val="center"/>
          </w:tcPr>
          <w:p w14:paraId="2609D46E" w14:textId="77777777" w:rsidR="001E637D" w:rsidRDefault="001E637D" w:rsidP="00632551">
            <w:pPr>
              <w:spacing w:line="360" w:lineRule="auto"/>
              <w:rPr>
                <w:rFonts w:eastAsia="仿宋_GB2312"/>
                <w:sz w:val="24"/>
                <w:szCs w:val="24"/>
              </w:rPr>
            </w:pPr>
            <w:r>
              <w:rPr>
                <w:rFonts w:eastAsia="仿宋_GB2312"/>
                <w:sz w:val="24"/>
                <w:szCs w:val="24"/>
              </w:rPr>
              <w:t>按照竞赛任务书中的说明及要求完成相关任务。</w:t>
            </w:r>
          </w:p>
        </w:tc>
      </w:tr>
      <w:tr w:rsidR="001E637D" w14:paraId="0DB563F8" w14:textId="77777777" w:rsidTr="00D7331A">
        <w:trPr>
          <w:trHeight w:val="1170"/>
          <w:jc w:val="center"/>
        </w:trPr>
        <w:tc>
          <w:tcPr>
            <w:tcW w:w="595" w:type="pct"/>
            <w:vMerge/>
            <w:vAlign w:val="center"/>
          </w:tcPr>
          <w:p w14:paraId="19EF27AF" w14:textId="77777777" w:rsidR="001E637D" w:rsidRDefault="001E637D" w:rsidP="00632551">
            <w:pPr>
              <w:spacing w:line="360" w:lineRule="auto"/>
              <w:jc w:val="center"/>
              <w:rPr>
                <w:rFonts w:eastAsia="仿宋_GB2312"/>
                <w:sz w:val="24"/>
                <w:szCs w:val="24"/>
              </w:rPr>
            </w:pPr>
          </w:p>
        </w:tc>
        <w:tc>
          <w:tcPr>
            <w:tcW w:w="929" w:type="pct"/>
            <w:vAlign w:val="center"/>
          </w:tcPr>
          <w:p w14:paraId="06D21B0D" w14:textId="5CB8E107" w:rsidR="001E637D" w:rsidRDefault="001E637D" w:rsidP="00632551">
            <w:pPr>
              <w:spacing w:line="360" w:lineRule="auto"/>
              <w:jc w:val="center"/>
              <w:rPr>
                <w:rFonts w:eastAsia="仿宋_GB2312"/>
                <w:sz w:val="24"/>
                <w:szCs w:val="24"/>
              </w:rPr>
            </w:pPr>
            <w:r>
              <w:rPr>
                <w:rFonts w:eastAsia="仿宋_GB2312"/>
                <w:sz w:val="24"/>
                <w:szCs w:val="24"/>
              </w:rPr>
              <w:t>1</w:t>
            </w:r>
            <w:r w:rsidR="00E261DF">
              <w:rPr>
                <w:rFonts w:eastAsia="仿宋_GB2312"/>
                <w:sz w:val="24"/>
                <w:szCs w:val="24"/>
              </w:rPr>
              <w:t>2</w:t>
            </w:r>
            <w:r>
              <w:rPr>
                <w:rFonts w:eastAsia="仿宋_GB2312"/>
                <w:sz w:val="24"/>
                <w:szCs w:val="24"/>
              </w:rPr>
              <w:t>:</w:t>
            </w:r>
            <w:r w:rsidR="00E261DF">
              <w:rPr>
                <w:rFonts w:eastAsia="仿宋_GB2312"/>
                <w:sz w:val="24"/>
                <w:szCs w:val="24"/>
              </w:rPr>
              <w:t>0</w:t>
            </w:r>
            <w:r>
              <w:rPr>
                <w:rFonts w:eastAsia="仿宋_GB2312"/>
                <w:sz w:val="24"/>
                <w:szCs w:val="24"/>
              </w:rPr>
              <w:t>0-12:</w:t>
            </w:r>
            <w:r w:rsidR="00E261DF">
              <w:rPr>
                <w:rFonts w:eastAsia="仿宋_GB2312"/>
                <w:sz w:val="24"/>
                <w:szCs w:val="24"/>
              </w:rPr>
              <w:t>3</w:t>
            </w:r>
            <w:r>
              <w:rPr>
                <w:rFonts w:eastAsia="仿宋_GB2312"/>
                <w:sz w:val="24"/>
                <w:szCs w:val="24"/>
              </w:rPr>
              <w:t>0</w:t>
            </w:r>
          </w:p>
        </w:tc>
        <w:tc>
          <w:tcPr>
            <w:tcW w:w="1241" w:type="pct"/>
            <w:vAlign w:val="center"/>
          </w:tcPr>
          <w:p w14:paraId="45647739" w14:textId="77777777" w:rsidR="001E637D" w:rsidRDefault="001E637D" w:rsidP="00632551">
            <w:pPr>
              <w:spacing w:line="360" w:lineRule="auto"/>
              <w:jc w:val="center"/>
              <w:rPr>
                <w:rFonts w:eastAsia="仿宋_GB2312"/>
                <w:sz w:val="24"/>
                <w:szCs w:val="24"/>
              </w:rPr>
            </w:pPr>
            <w:r>
              <w:rPr>
                <w:rFonts w:eastAsia="仿宋_GB2312"/>
                <w:sz w:val="24"/>
                <w:szCs w:val="24"/>
              </w:rPr>
              <w:t>完成竞赛提交结果确认</w:t>
            </w:r>
          </w:p>
        </w:tc>
        <w:tc>
          <w:tcPr>
            <w:tcW w:w="2235" w:type="pct"/>
            <w:vAlign w:val="center"/>
          </w:tcPr>
          <w:p w14:paraId="3A3E93B5" w14:textId="77777777" w:rsidR="001E637D" w:rsidRDefault="001E637D" w:rsidP="00632551">
            <w:pPr>
              <w:spacing w:line="360" w:lineRule="auto"/>
              <w:rPr>
                <w:rFonts w:eastAsia="仿宋_GB2312"/>
                <w:sz w:val="24"/>
                <w:szCs w:val="24"/>
              </w:rPr>
            </w:pPr>
            <w:r>
              <w:rPr>
                <w:rFonts w:eastAsia="仿宋_GB2312"/>
                <w:sz w:val="24"/>
                <w:szCs w:val="24"/>
              </w:rPr>
              <w:t>竞赛结束后，根据现场裁判指示进行本模块工作任务结果、工作任务报告的提交。</w:t>
            </w:r>
          </w:p>
        </w:tc>
      </w:tr>
      <w:tr w:rsidR="00E261DF" w14:paraId="3930B859" w14:textId="77777777" w:rsidTr="00D7331A">
        <w:trPr>
          <w:trHeight w:val="1170"/>
          <w:jc w:val="center"/>
        </w:trPr>
        <w:tc>
          <w:tcPr>
            <w:tcW w:w="595" w:type="pct"/>
            <w:vMerge w:val="restart"/>
            <w:vAlign w:val="center"/>
          </w:tcPr>
          <w:p w14:paraId="021F4CDB" w14:textId="3F505AA1" w:rsidR="00E261DF" w:rsidRDefault="00E261DF" w:rsidP="00E261DF">
            <w:pPr>
              <w:spacing w:line="360" w:lineRule="auto"/>
              <w:jc w:val="center"/>
              <w:rPr>
                <w:rFonts w:eastAsia="仿宋_GB2312"/>
                <w:sz w:val="24"/>
                <w:szCs w:val="24"/>
              </w:rPr>
            </w:pPr>
            <w:r>
              <w:rPr>
                <w:rFonts w:eastAsia="仿宋_GB2312" w:hint="eastAsia"/>
                <w:sz w:val="24"/>
                <w:szCs w:val="24"/>
              </w:rPr>
              <w:t>比赛日</w:t>
            </w:r>
          </w:p>
          <w:p w14:paraId="740A5025" w14:textId="39DFCADA" w:rsidR="00E261DF" w:rsidRDefault="00E261DF" w:rsidP="00E261DF">
            <w:pPr>
              <w:spacing w:line="360" w:lineRule="auto"/>
              <w:jc w:val="center"/>
              <w:rPr>
                <w:rFonts w:eastAsia="仿宋_GB2312"/>
                <w:sz w:val="24"/>
                <w:szCs w:val="24"/>
              </w:rPr>
            </w:pPr>
            <w:r>
              <w:rPr>
                <w:rFonts w:eastAsia="仿宋_GB2312"/>
                <w:sz w:val="24"/>
                <w:szCs w:val="24"/>
              </w:rPr>
              <w:t>C2</w:t>
            </w:r>
          </w:p>
        </w:tc>
        <w:tc>
          <w:tcPr>
            <w:tcW w:w="929" w:type="pct"/>
            <w:vAlign w:val="center"/>
          </w:tcPr>
          <w:p w14:paraId="4AB1999F" w14:textId="5A0FF1EB" w:rsidR="00E261DF" w:rsidRDefault="00E261DF" w:rsidP="00E261DF">
            <w:pPr>
              <w:spacing w:line="360" w:lineRule="auto"/>
              <w:jc w:val="center"/>
              <w:rPr>
                <w:rFonts w:eastAsia="仿宋_GB2312"/>
                <w:sz w:val="24"/>
                <w:szCs w:val="24"/>
              </w:rPr>
            </w:pPr>
            <w:r>
              <w:rPr>
                <w:rFonts w:eastAsia="仿宋_GB2312"/>
                <w:sz w:val="24"/>
                <w:szCs w:val="24"/>
              </w:rPr>
              <w:t>8:30-9:00</w:t>
            </w:r>
          </w:p>
        </w:tc>
        <w:tc>
          <w:tcPr>
            <w:tcW w:w="1241" w:type="pct"/>
            <w:vAlign w:val="center"/>
          </w:tcPr>
          <w:p w14:paraId="1A5F3E1C" w14:textId="77777777" w:rsidR="00E261DF" w:rsidRDefault="00E261DF" w:rsidP="00E261DF">
            <w:pPr>
              <w:spacing w:line="360" w:lineRule="auto"/>
              <w:jc w:val="center"/>
              <w:rPr>
                <w:rFonts w:eastAsia="仿宋_GB2312"/>
                <w:sz w:val="24"/>
                <w:szCs w:val="24"/>
              </w:rPr>
            </w:pPr>
            <w:r>
              <w:rPr>
                <w:rFonts w:eastAsia="仿宋_GB2312"/>
                <w:sz w:val="24"/>
                <w:szCs w:val="24"/>
              </w:rPr>
              <w:t>完成赛前</w:t>
            </w:r>
            <w:r>
              <w:rPr>
                <w:rFonts w:eastAsia="仿宋_GB2312"/>
                <w:sz w:val="24"/>
                <w:szCs w:val="24"/>
              </w:rPr>
              <w:t>30</w:t>
            </w:r>
            <w:r>
              <w:rPr>
                <w:rFonts w:eastAsia="仿宋_GB2312"/>
                <w:sz w:val="24"/>
                <w:szCs w:val="24"/>
              </w:rPr>
              <w:t>分钟准备</w:t>
            </w:r>
          </w:p>
        </w:tc>
        <w:tc>
          <w:tcPr>
            <w:tcW w:w="2235" w:type="pct"/>
            <w:vAlign w:val="center"/>
          </w:tcPr>
          <w:p w14:paraId="52DE6760" w14:textId="77FA7D9B" w:rsidR="00E261DF" w:rsidRDefault="00E261DF" w:rsidP="00E261DF">
            <w:pPr>
              <w:spacing w:line="360" w:lineRule="auto"/>
              <w:rPr>
                <w:rFonts w:eastAsia="仿宋_GB2312"/>
                <w:sz w:val="24"/>
                <w:szCs w:val="24"/>
              </w:rPr>
            </w:pPr>
            <w:r>
              <w:rPr>
                <w:rFonts w:eastAsia="仿宋_GB2312"/>
                <w:sz w:val="24"/>
                <w:szCs w:val="24"/>
              </w:rPr>
              <w:t>竞赛开始前，完成附件</w:t>
            </w:r>
            <w:r>
              <w:rPr>
                <w:rFonts w:eastAsia="仿宋_GB2312"/>
                <w:sz w:val="24"/>
                <w:szCs w:val="24"/>
              </w:rPr>
              <w:t>2</w:t>
            </w:r>
            <w:r w:rsidR="00207BF2">
              <w:rPr>
                <w:rFonts w:eastAsia="仿宋_GB2312"/>
                <w:sz w:val="24"/>
                <w:szCs w:val="24"/>
              </w:rPr>
              <w:t>.B</w:t>
            </w:r>
            <w:r>
              <w:rPr>
                <w:rFonts w:eastAsia="仿宋_GB2312"/>
                <w:sz w:val="24"/>
                <w:szCs w:val="24"/>
              </w:rPr>
              <w:t>《</w:t>
            </w:r>
            <w:r w:rsidR="00207BF2" w:rsidRPr="00207BF2">
              <w:rPr>
                <w:rFonts w:eastAsia="仿宋_GB2312" w:hint="eastAsia"/>
                <w:kern w:val="0"/>
                <w:sz w:val="24"/>
                <w:szCs w:val="24"/>
              </w:rPr>
              <w:t>工作场景任务模块</w:t>
            </w:r>
            <w:r w:rsidR="00207BF2">
              <w:rPr>
                <w:rFonts w:eastAsia="仿宋_GB2312"/>
                <w:kern w:val="0"/>
                <w:sz w:val="24"/>
                <w:szCs w:val="24"/>
              </w:rPr>
              <w:t>B</w:t>
            </w:r>
            <w:r w:rsidR="00207BF2" w:rsidRPr="00207BF2">
              <w:rPr>
                <w:rFonts w:eastAsia="仿宋_GB2312" w:hint="eastAsia"/>
                <w:kern w:val="0"/>
                <w:sz w:val="24"/>
                <w:szCs w:val="24"/>
              </w:rPr>
              <w:t>竞赛器材确认表</w:t>
            </w:r>
            <w:r>
              <w:rPr>
                <w:rFonts w:eastAsia="仿宋_GB2312"/>
                <w:kern w:val="0"/>
                <w:sz w:val="24"/>
                <w:szCs w:val="24"/>
              </w:rPr>
              <w:t>》的签字确认，并由现场裁判收回。</w:t>
            </w:r>
          </w:p>
        </w:tc>
      </w:tr>
      <w:tr w:rsidR="00E261DF" w14:paraId="48A76265" w14:textId="77777777" w:rsidTr="00D7331A">
        <w:trPr>
          <w:trHeight w:val="1170"/>
          <w:jc w:val="center"/>
        </w:trPr>
        <w:tc>
          <w:tcPr>
            <w:tcW w:w="595" w:type="pct"/>
            <w:vMerge/>
            <w:vAlign w:val="center"/>
          </w:tcPr>
          <w:p w14:paraId="1D1D0C72" w14:textId="77777777" w:rsidR="00E261DF" w:rsidRDefault="00E261DF" w:rsidP="00E261DF">
            <w:pPr>
              <w:spacing w:line="360" w:lineRule="auto"/>
              <w:jc w:val="center"/>
              <w:rPr>
                <w:rFonts w:eastAsia="仿宋_GB2312"/>
                <w:sz w:val="24"/>
                <w:szCs w:val="24"/>
              </w:rPr>
            </w:pPr>
          </w:p>
        </w:tc>
        <w:tc>
          <w:tcPr>
            <w:tcW w:w="929" w:type="pct"/>
            <w:vAlign w:val="center"/>
          </w:tcPr>
          <w:p w14:paraId="7E732A48" w14:textId="6C59630F" w:rsidR="00E261DF" w:rsidRDefault="00E261DF" w:rsidP="00E261DF">
            <w:pPr>
              <w:spacing w:line="360" w:lineRule="auto"/>
              <w:jc w:val="center"/>
              <w:rPr>
                <w:rFonts w:eastAsia="仿宋_GB2312"/>
                <w:sz w:val="24"/>
                <w:szCs w:val="24"/>
              </w:rPr>
            </w:pPr>
            <w:r>
              <w:rPr>
                <w:rFonts w:eastAsia="仿宋_GB2312"/>
                <w:sz w:val="24"/>
                <w:szCs w:val="24"/>
              </w:rPr>
              <w:t>9:00-12:00</w:t>
            </w:r>
          </w:p>
        </w:tc>
        <w:tc>
          <w:tcPr>
            <w:tcW w:w="1241" w:type="pct"/>
            <w:vAlign w:val="center"/>
          </w:tcPr>
          <w:p w14:paraId="232A0731" w14:textId="6CDB30A5" w:rsidR="00E261DF" w:rsidRDefault="00E261DF" w:rsidP="00E261DF">
            <w:pPr>
              <w:spacing w:line="360" w:lineRule="auto"/>
              <w:jc w:val="center"/>
              <w:rPr>
                <w:rFonts w:eastAsia="仿宋_GB2312"/>
                <w:sz w:val="24"/>
                <w:szCs w:val="24"/>
              </w:rPr>
            </w:pPr>
            <w:r>
              <w:rPr>
                <w:rFonts w:eastAsia="仿宋_GB2312"/>
                <w:sz w:val="24"/>
                <w:szCs w:val="24"/>
              </w:rPr>
              <w:t>完成工作</w:t>
            </w:r>
            <w:r>
              <w:rPr>
                <w:rFonts w:eastAsia="仿宋_GB2312" w:hint="eastAsia"/>
                <w:sz w:val="24"/>
                <w:szCs w:val="24"/>
              </w:rPr>
              <w:t>场景</w:t>
            </w:r>
            <w:r>
              <w:rPr>
                <w:rFonts w:eastAsia="仿宋_GB2312"/>
                <w:sz w:val="24"/>
                <w:szCs w:val="24"/>
              </w:rPr>
              <w:t>任务模块</w:t>
            </w:r>
            <w:r>
              <w:rPr>
                <w:rFonts w:eastAsia="仿宋_GB2312" w:hint="eastAsia"/>
                <w:sz w:val="24"/>
                <w:szCs w:val="24"/>
              </w:rPr>
              <w:t>B</w:t>
            </w:r>
            <w:r>
              <w:rPr>
                <w:rFonts w:eastAsia="仿宋_GB2312"/>
                <w:sz w:val="24"/>
                <w:szCs w:val="24"/>
              </w:rPr>
              <w:t>竞赛</w:t>
            </w:r>
          </w:p>
        </w:tc>
        <w:tc>
          <w:tcPr>
            <w:tcW w:w="2235" w:type="pct"/>
            <w:vAlign w:val="center"/>
          </w:tcPr>
          <w:p w14:paraId="1E62A02B" w14:textId="77777777" w:rsidR="00E261DF" w:rsidRDefault="00E261DF" w:rsidP="00E261DF">
            <w:pPr>
              <w:spacing w:line="360" w:lineRule="auto"/>
              <w:rPr>
                <w:rFonts w:eastAsia="仿宋_GB2312"/>
                <w:sz w:val="24"/>
                <w:szCs w:val="24"/>
              </w:rPr>
            </w:pPr>
            <w:r>
              <w:rPr>
                <w:rFonts w:eastAsia="仿宋_GB2312"/>
                <w:sz w:val="24"/>
                <w:szCs w:val="24"/>
              </w:rPr>
              <w:t>按照竞赛任务书中的说明及要求完成相关任务。</w:t>
            </w:r>
          </w:p>
        </w:tc>
      </w:tr>
      <w:tr w:rsidR="00E261DF" w14:paraId="5B237991" w14:textId="77777777" w:rsidTr="00D7331A">
        <w:trPr>
          <w:trHeight w:val="1170"/>
          <w:jc w:val="center"/>
        </w:trPr>
        <w:tc>
          <w:tcPr>
            <w:tcW w:w="595" w:type="pct"/>
            <w:vMerge/>
            <w:vAlign w:val="center"/>
          </w:tcPr>
          <w:p w14:paraId="58768F30" w14:textId="77777777" w:rsidR="00E261DF" w:rsidRDefault="00E261DF" w:rsidP="00E261DF">
            <w:pPr>
              <w:spacing w:line="360" w:lineRule="auto"/>
              <w:jc w:val="center"/>
              <w:rPr>
                <w:rFonts w:eastAsia="仿宋_GB2312"/>
                <w:sz w:val="24"/>
                <w:szCs w:val="24"/>
              </w:rPr>
            </w:pPr>
          </w:p>
        </w:tc>
        <w:tc>
          <w:tcPr>
            <w:tcW w:w="929" w:type="pct"/>
            <w:vAlign w:val="center"/>
          </w:tcPr>
          <w:p w14:paraId="575FFDC0" w14:textId="1BFFA814" w:rsidR="00E261DF" w:rsidRDefault="00E261DF" w:rsidP="00E261DF">
            <w:pPr>
              <w:spacing w:line="360" w:lineRule="auto"/>
              <w:jc w:val="center"/>
              <w:rPr>
                <w:rFonts w:eastAsia="仿宋_GB2312"/>
                <w:sz w:val="24"/>
                <w:szCs w:val="24"/>
              </w:rPr>
            </w:pPr>
            <w:r>
              <w:rPr>
                <w:rFonts w:eastAsia="仿宋_GB2312"/>
                <w:sz w:val="24"/>
                <w:szCs w:val="24"/>
              </w:rPr>
              <w:t>12:00-12:30</w:t>
            </w:r>
          </w:p>
        </w:tc>
        <w:tc>
          <w:tcPr>
            <w:tcW w:w="1241" w:type="pct"/>
            <w:vAlign w:val="center"/>
          </w:tcPr>
          <w:p w14:paraId="18969C5F" w14:textId="77777777" w:rsidR="00E261DF" w:rsidRDefault="00E261DF" w:rsidP="00E261DF">
            <w:pPr>
              <w:spacing w:line="360" w:lineRule="auto"/>
              <w:jc w:val="center"/>
              <w:rPr>
                <w:rFonts w:eastAsia="仿宋_GB2312"/>
                <w:sz w:val="24"/>
                <w:szCs w:val="24"/>
              </w:rPr>
            </w:pPr>
            <w:r>
              <w:rPr>
                <w:rFonts w:eastAsia="仿宋_GB2312"/>
                <w:sz w:val="24"/>
                <w:szCs w:val="24"/>
              </w:rPr>
              <w:t>完成竞赛提交结果确认</w:t>
            </w:r>
          </w:p>
        </w:tc>
        <w:tc>
          <w:tcPr>
            <w:tcW w:w="2235" w:type="pct"/>
            <w:vAlign w:val="center"/>
          </w:tcPr>
          <w:p w14:paraId="64F9B862" w14:textId="77777777" w:rsidR="00E261DF" w:rsidRDefault="00E261DF" w:rsidP="00E261DF">
            <w:pPr>
              <w:spacing w:line="360" w:lineRule="auto"/>
              <w:rPr>
                <w:rFonts w:eastAsia="仿宋_GB2312"/>
                <w:sz w:val="24"/>
                <w:szCs w:val="24"/>
              </w:rPr>
            </w:pPr>
            <w:r>
              <w:rPr>
                <w:rFonts w:eastAsia="仿宋_GB2312"/>
                <w:sz w:val="24"/>
                <w:szCs w:val="24"/>
              </w:rPr>
              <w:t>竞赛结束后，根据现场裁判指示进行本模块工作任务结果、工作任务报告的提交。</w:t>
            </w:r>
          </w:p>
        </w:tc>
      </w:tr>
    </w:tbl>
    <w:p w14:paraId="0E9476C2" w14:textId="77777777" w:rsidR="00CF79D4" w:rsidRPr="00CF79D4" w:rsidRDefault="00CF79D4" w:rsidP="00632551">
      <w:pPr>
        <w:spacing w:line="360" w:lineRule="auto"/>
        <w:rPr>
          <w:lang w:val="x-none"/>
        </w:rPr>
      </w:pPr>
    </w:p>
    <w:p w14:paraId="46A308B9" w14:textId="77777777" w:rsidR="00ED73AC" w:rsidRPr="008E4FBD" w:rsidRDefault="00ED73AC" w:rsidP="00632551">
      <w:pPr>
        <w:pStyle w:val="1"/>
        <w:spacing w:beforeLines="100" w:before="312" w:afterLines="100" w:after="312" w:line="360" w:lineRule="auto"/>
        <w:rPr>
          <w:rFonts w:ascii="Times New Roman" w:eastAsia="仿宋_GB2312" w:hAnsi="Times New Roman"/>
          <w:sz w:val="30"/>
          <w:szCs w:val="30"/>
          <w:lang w:val="x-none"/>
        </w:rPr>
      </w:pPr>
      <w:bookmarkStart w:id="4" w:name="_Toc51706985"/>
      <w:bookmarkStart w:id="5" w:name="_Toc55295069"/>
      <w:r w:rsidRPr="008E4FBD">
        <w:rPr>
          <w:rFonts w:ascii="Times New Roman" w:eastAsia="仿宋_GB2312" w:hAnsi="Times New Roman"/>
          <w:sz w:val="30"/>
          <w:szCs w:val="30"/>
          <w:lang w:val="x-none"/>
        </w:rPr>
        <w:t>二、竞赛技术平台及资料说明</w:t>
      </w:r>
      <w:bookmarkEnd w:id="4"/>
      <w:bookmarkEnd w:id="5"/>
    </w:p>
    <w:p w14:paraId="7792884E" w14:textId="77777777" w:rsidR="00ED73AC" w:rsidRPr="00632551" w:rsidRDefault="00ED73AC" w:rsidP="00632551">
      <w:pPr>
        <w:spacing w:line="360" w:lineRule="auto"/>
        <w:ind w:firstLineChars="196" w:firstLine="549"/>
        <w:rPr>
          <w:rFonts w:eastAsia="仿宋_GB2312"/>
          <w:sz w:val="28"/>
          <w:szCs w:val="28"/>
        </w:rPr>
      </w:pPr>
      <w:r w:rsidRPr="00632551">
        <w:rPr>
          <w:rFonts w:eastAsia="仿宋_GB2312"/>
          <w:sz w:val="28"/>
          <w:szCs w:val="28"/>
        </w:rPr>
        <w:t>“</w:t>
      </w:r>
      <w:r w:rsidRPr="00632551">
        <w:rPr>
          <w:rFonts w:eastAsia="仿宋_GB2312"/>
          <w:sz w:val="28"/>
          <w:szCs w:val="28"/>
        </w:rPr>
        <w:t>计算机检测维修与数据恢复</w:t>
      </w:r>
      <w:r w:rsidRPr="00632551">
        <w:rPr>
          <w:rFonts w:eastAsia="仿宋_GB2312"/>
          <w:sz w:val="28"/>
          <w:szCs w:val="28"/>
        </w:rPr>
        <w:t>”</w:t>
      </w:r>
      <w:r w:rsidRPr="00632551">
        <w:rPr>
          <w:rFonts w:eastAsia="仿宋_GB2312"/>
          <w:sz w:val="28"/>
          <w:szCs w:val="28"/>
        </w:rPr>
        <w:t>项目竞赛技术平台及资料说明见第七项。</w:t>
      </w:r>
    </w:p>
    <w:p w14:paraId="4B841624" w14:textId="77777777" w:rsidR="00ED73AC" w:rsidRPr="00632551" w:rsidRDefault="00ED73AC" w:rsidP="00632551">
      <w:pPr>
        <w:pStyle w:val="1"/>
        <w:spacing w:beforeLines="100" w:before="312" w:afterLines="100" w:after="312" w:line="360" w:lineRule="auto"/>
        <w:rPr>
          <w:rFonts w:ascii="Times New Roman" w:eastAsia="仿宋_GB2312" w:hAnsi="Times New Roman"/>
          <w:sz w:val="30"/>
          <w:szCs w:val="30"/>
          <w:lang w:val="x-none"/>
        </w:rPr>
      </w:pPr>
      <w:bookmarkStart w:id="6" w:name="_Toc51706986"/>
      <w:bookmarkStart w:id="7" w:name="_Toc55295070"/>
      <w:r w:rsidRPr="00632551">
        <w:rPr>
          <w:rFonts w:ascii="Times New Roman" w:eastAsia="仿宋_GB2312" w:hAnsi="Times New Roman"/>
          <w:sz w:val="30"/>
          <w:szCs w:val="30"/>
          <w:lang w:val="x-none"/>
        </w:rPr>
        <w:lastRenderedPageBreak/>
        <w:t>三、竞赛时间、内容及总成绩</w:t>
      </w:r>
      <w:bookmarkEnd w:id="6"/>
      <w:bookmarkEnd w:id="7"/>
    </w:p>
    <w:p w14:paraId="25523C05" w14:textId="77777777" w:rsidR="00ED73AC" w:rsidRPr="00754C39" w:rsidRDefault="00ED73AC" w:rsidP="00632551">
      <w:pPr>
        <w:pStyle w:val="3"/>
        <w:spacing w:line="360" w:lineRule="auto"/>
        <w:rPr>
          <w:rFonts w:ascii="Times New Roman" w:eastAsia="仿宋_GB2312" w:hAnsi="Times New Roman"/>
          <w:sz w:val="28"/>
          <w:szCs w:val="28"/>
          <w:lang w:val="x-none"/>
        </w:rPr>
      </w:pPr>
      <w:bookmarkStart w:id="8" w:name="_Toc51706987"/>
      <w:bookmarkStart w:id="9" w:name="_Toc55295071"/>
      <w:r w:rsidRPr="00754C39">
        <w:rPr>
          <w:rFonts w:ascii="Times New Roman" w:eastAsia="仿宋_GB2312" w:hAnsi="Times New Roman"/>
          <w:sz w:val="28"/>
          <w:szCs w:val="28"/>
          <w:lang w:val="x-none"/>
        </w:rPr>
        <w:t>（一）竞赛时间</w:t>
      </w:r>
      <w:bookmarkEnd w:id="8"/>
      <w:bookmarkEnd w:id="9"/>
    </w:p>
    <w:p w14:paraId="5ED55698" w14:textId="17284FA3" w:rsidR="00ED73AC" w:rsidRPr="00754C39" w:rsidRDefault="00ED73AC" w:rsidP="00632551">
      <w:pPr>
        <w:spacing w:line="360" w:lineRule="auto"/>
        <w:ind w:firstLineChars="196" w:firstLine="549"/>
        <w:rPr>
          <w:rFonts w:eastAsia="仿宋_GB2312"/>
          <w:sz w:val="28"/>
          <w:szCs w:val="28"/>
        </w:rPr>
      </w:pPr>
      <w:r w:rsidRPr="00754C39">
        <w:rPr>
          <w:rFonts w:eastAsia="仿宋_GB2312"/>
          <w:sz w:val="28"/>
          <w:szCs w:val="28"/>
        </w:rPr>
        <w:t>竞赛时间共为</w:t>
      </w:r>
      <w:r w:rsidR="007C5B2C" w:rsidRPr="00754C39">
        <w:rPr>
          <w:rFonts w:eastAsia="仿宋_GB2312"/>
          <w:sz w:val="28"/>
          <w:szCs w:val="28"/>
        </w:rPr>
        <w:t>6</w:t>
      </w:r>
      <w:r w:rsidRPr="00754C39">
        <w:rPr>
          <w:rFonts w:eastAsia="仿宋_GB2312"/>
          <w:sz w:val="28"/>
          <w:szCs w:val="28"/>
        </w:rPr>
        <w:t>小时，</w:t>
      </w:r>
      <w:r w:rsidR="008E4FBD" w:rsidRPr="00754C39">
        <w:rPr>
          <w:rFonts w:eastAsia="仿宋_GB2312" w:hint="eastAsia"/>
          <w:sz w:val="28"/>
          <w:szCs w:val="28"/>
        </w:rPr>
        <w:t>分为</w:t>
      </w:r>
      <w:r w:rsidR="008E4FBD" w:rsidRPr="00754C39">
        <w:rPr>
          <w:rFonts w:eastAsia="仿宋_GB2312" w:hint="eastAsia"/>
          <w:sz w:val="28"/>
          <w:szCs w:val="28"/>
        </w:rPr>
        <w:t>A</w:t>
      </w:r>
      <w:r w:rsidR="008E4FBD" w:rsidRPr="00754C39">
        <w:rPr>
          <w:rFonts w:eastAsia="仿宋_GB2312" w:hint="eastAsia"/>
          <w:sz w:val="28"/>
          <w:szCs w:val="28"/>
        </w:rPr>
        <w:t>、</w:t>
      </w:r>
      <w:r w:rsidR="008E4FBD" w:rsidRPr="00754C39">
        <w:rPr>
          <w:rFonts w:eastAsia="仿宋_GB2312" w:hint="eastAsia"/>
          <w:sz w:val="28"/>
          <w:szCs w:val="28"/>
        </w:rPr>
        <w:t>B</w:t>
      </w:r>
      <w:r w:rsidR="008E4FBD" w:rsidRPr="00754C39">
        <w:rPr>
          <w:rFonts w:eastAsia="仿宋_GB2312" w:hint="eastAsia"/>
          <w:sz w:val="28"/>
          <w:szCs w:val="28"/>
        </w:rPr>
        <w:t>两个工作场景任务模块，在</w:t>
      </w:r>
      <w:r w:rsidR="008E4FBD" w:rsidRPr="00754C39">
        <w:rPr>
          <w:rFonts w:eastAsia="仿宋_GB2312" w:hint="eastAsia"/>
          <w:sz w:val="28"/>
          <w:szCs w:val="28"/>
        </w:rPr>
        <w:t>2</w:t>
      </w:r>
      <w:r w:rsidR="008E4FBD" w:rsidRPr="00754C39">
        <w:rPr>
          <w:rFonts w:eastAsia="仿宋_GB2312" w:hint="eastAsia"/>
          <w:sz w:val="28"/>
          <w:szCs w:val="28"/>
        </w:rPr>
        <w:t>个比赛日内完成竞赛。</w:t>
      </w:r>
      <w:r w:rsidR="008E4FBD" w:rsidRPr="00754C39">
        <w:rPr>
          <w:rFonts w:eastAsia="仿宋_GB2312" w:hint="eastAsia"/>
          <w:sz w:val="28"/>
          <w:szCs w:val="28"/>
        </w:rPr>
        <w:t>A</w:t>
      </w:r>
      <w:r w:rsidR="008E4FBD" w:rsidRPr="00754C39">
        <w:rPr>
          <w:rFonts w:eastAsia="仿宋_GB2312" w:hint="eastAsia"/>
          <w:sz w:val="28"/>
          <w:szCs w:val="28"/>
        </w:rPr>
        <w:t>工作场景任务模块要求选手在</w:t>
      </w:r>
      <w:r w:rsidR="008E4FBD" w:rsidRPr="00754C39">
        <w:rPr>
          <w:rFonts w:eastAsia="仿宋_GB2312" w:hint="eastAsia"/>
          <w:sz w:val="28"/>
          <w:szCs w:val="28"/>
        </w:rPr>
        <w:t>3</w:t>
      </w:r>
      <w:r w:rsidR="008E4FBD" w:rsidRPr="00754C39">
        <w:rPr>
          <w:rFonts w:eastAsia="仿宋_GB2312" w:hint="eastAsia"/>
          <w:sz w:val="28"/>
          <w:szCs w:val="28"/>
        </w:rPr>
        <w:t>个小时内完成，</w:t>
      </w:r>
      <w:r w:rsidR="008E4FBD" w:rsidRPr="00754C39">
        <w:rPr>
          <w:rFonts w:eastAsia="仿宋_GB2312" w:hint="eastAsia"/>
          <w:sz w:val="28"/>
          <w:szCs w:val="28"/>
        </w:rPr>
        <w:t>B</w:t>
      </w:r>
      <w:r w:rsidR="008E4FBD" w:rsidRPr="00754C39">
        <w:rPr>
          <w:rFonts w:eastAsia="仿宋_GB2312" w:hint="eastAsia"/>
          <w:sz w:val="28"/>
          <w:szCs w:val="28"/>
        </w:rPr>
        <w:t>工作场景任务模块要求选手在</w:t>
      </w:r>
      <w:r w:rsidR="008E4FBD" w:rsidRPr="00754C39">
        <w:rPr>
          <w:rFonts w:eastAsia="仿宋_GB2312" w:hint="eastAsia"/>
          <w:sz w:val="28"/>
          <w:szCs w:val="28"/>
        </w:rPr>
        <w:t>3</w:t>
      </w:r>
      <w:r w:rsidR="008E4FBD" w:rsidRPr="00754C39">
        <w:rPr>
          <w:rFonts w:eastAsia="仿宋_GB2312" w:hint="eastAsia"/>
          <w:sz w:val="28"/>
          <w:szCs w:val="28"/>
        </w:rPr>
        <w:t>个小时内完成。</w:t>
      </w:r>
      <w:r w:rsidRPr="00754C39">
        <w:rPr>
          <w:rFonts w:eastAsia="仿宋_GB2312"/>
          <w:sz w:val="28"/>
          <w:szCs w:val="28"/>
        </w:rPr>
        <w:t>参赛队选手自行安排任务进度，休息、饮水、如厕等不设专门用时，统一含在竞赛时间内。</w:t>
      </w:r>
    </w:p>
    <w:p w14:paraId="3967E9B3" w14:textId="77777777" w:rsidR="00ED73AC" w:rsidRPr="00754C39" w:rsidRDefault="00ED73AC" w:rsidP="00632551">
      <w:pPr>
        <w:pStyle w:val="3"/>
        <w:spacing w:line="360" w:lineRule="auto"/>
        <w:rPr>
          <w:rFonts w:ascii="Times New Roman" w:eastAsia="仿宋_GB2312" w:hAnsi="Times New Roman"/>
          <w:sz w:val="28"/>
          <w:szCs w:val="28"/>
          <w:lang w:val="x-none"/>
        </w:rPr>
      </w:pPr>
      <w:bookmarkStart w:id="10" w:name="_Toc51706988"/>
      <w:bookmarkStart w:id="11" w:name="_Toc55295072"/>
      <w:r w:rsidRPr="00754C39">
        <w:rPr>
          <w:rFonts w:ascii="Times New Roman" w:eastAsia="仿宋_GB2312" w:hAnsi="Times New Roman"/>
          <w:sz w:val="28"/>
          <w:szCs w:val="28"/>
          <w:lang w:val="x-none"/>
        </w:rPr>
        <w:t>（二）竞赛内容概述</w:t>
      </w:r>
      <w:bookmarkEnd w:id="10"/>
      <w:bookmarkEnd w:id="11"/>
    </w:p>
    <w:p w14:paraId="3261E4B3" w14:textId="77777777" w:rsidR="00522C58" w:rsidRPr="00522C58" w:rsidRDefault="00522C58" w:rsidP="00522C58">
      <w:pPr>
        <w:spacing w:after="160" w:line="360" w:lineRule="auto"/>
        <w:ind w:firstLineChars="200" w:firstLine="560"/>
        <w:rPr>
          <w:rFonts w:eastAsia="仿宋_GB2312"/>
          <w:sz w:val="28"/>
          <w:szCs w:val="28"/>
        </w:rPr>
      </w:pPr>
      <w:r w:rsidRPr="00522C58">
        <w:rPr>
          <w:rFonts w:eastAsia="仿宋_GB2312" w:hint="eastAsia"/>
          <w:sz w:val="28"/>
          <w:szCs w:val="28"/>
        </w:rPr>
        <w:t>竞赛任务的两个工作场景任务为一个计算机生产厂家从生产线生产过程到产品售后客户服务的产品全生命周期流程的两个核心环节。参赛选手作为该计算机生产厂家的员工，需要根据工作安排在这两个环节上接受相关的工作任务要求，完成对应的维修任务并提交工作成果以及相应的</w:t>
      </w:r>
      <w:proofErr w:type="gramStart"/>
      <w:r w:rsidRPr="00522C58">
        <w:rPr>
          <w:rFonts w:eastAsia="仿宋_GB2312" w:hint="eastAsia"/>
          <w:sz w:val="28"/>
          <w:szCs w:val="28"/>
        </w:rPr>
        <w:t>任务工</w:t>
      </w:r>
      <w:proofErr w:type="gramEnd"/>
      <w:r w:rsidRPr="00522C58">
        <w:rPr>
          <w:rFonts w:eastAsia="仿宋_GB2312" w:hint="eastAsia"/>
          <w:sz w:val="28"/>
          <w:szCs w:val="28"/>
        </w:rPr>
        <w:t>单，过程中同步考评参赛选手的综合职业素养。</w:t>
      </w:r>
    </w:p>
    <w:p w14:paraId="708F709B" w14:textId="74AFF84F" w:rsidR="00522C58" w:rsidRPr="00522C58" w:rsidRDefault="00522C58" w:rsidP="00522C58">
      <w:pPr>
        <w:spacing w:after="160" w:line="360" w:lineRule="auto"/>
        <w:ind w:firstLineChars="200" w:firstLine="562"/>
        <w:rPr>
          <w:rFonts w:eastAsia="仿宋_GB2312"/>
          <w:sz w:val="28"/>
          <w:szCs w:val="28"/>
        </w:rPr>
      </w:pPr>
      <w:r w:rsidRPr="00522C58">
        <w:rPr>
          <w:rFonts w:eastAsia="仿宋_GB2312"/>
          <w:b/>
          <w:bCs/>
          <w:sz w:val="28"/>
          <w:szCs w:val="28"/>
        </w:rPr>
        <w:t>1.</w:t>
      </w:r>
      <w:r w:rsidRPr="00522C58">
        <w:rPr>
          <w:rFonts w:eastAsia="仿宋_GB2312"/>
          <w:b/>
          <w:bCs/>
          <w:sz w:val="28"/>
          <w:szCs w:val="28"/>
        </w:rPr>
        <w:t>工作场景</w:t>
      </w:r>
      <w:r w:rsidRPr="00522C58">
        <w:rPr>
          <w:rFonts w:eastAsia="仿宋_GB2312" w:hint="eastAsia"/>
          <w:b/>
          <w:bCs/>
          <w:sz w:val="28"/>
          <w:szCs w:val="28"/>
        </w:rPr>
        <w:t>任务模块</w:t>
      </w:r>
      <w:r w:rsidRPr="00522C58">
        <w:rPr>
          <w:rFonts w:eastAsia="仿宋_GB2312" w:hint="eastAsia"/>
          <w:b/>
          <w:bCs/>
          <w:sz w:val="28"/>
          <w:szCs w:val="28"/>
        </w:rPr>
        <w:t>A</w:t>
      </w:r>
      <w:r w:rsidRPr="00522C58">
        <w:rPr>
          <w:rFonts w:eastAsia="仿宋_GB2312"/>
          <w:sz w:val="28"/>
          <w:szCs w:val="28"/>
        </w:rPr>
        <w:t xml:space="preserve"> </w:t>
      </w:r>
      <w:r w:rsidRPr="00522C58">
        <w:rPr>
          <w:rFonts w:eastAsia="仿宋_GB2312"/>
          <w:sz w:val="28"/>
          <w:szCs w:val="28"/>
        </w:rPr>
        <w:t>计算机生产厂生产返修任务</w:t>
      </w:r>
      <w:r w:rsidRPr="00522C58">
        <w:rPr>
          <w:rFonts w:eastAsia="仿宋_GB2312"/>
          <w:sz w:val="28"/>
          <w:szCs w:val="28"/>
        </w:rPr>
        <w:t xml:space="preserve"> </w:t>
      </w:r>
      <w:r w:rsidRPr="00522C58">
        <w:rPr>
          <w:rFonts w:eastAsia="仿宋_GB2312"/>
          <w:sz w:val="28"/>
          <w:szCs w:val="28"/>
        </w:rPr>
        <w:t>（</w:t>
      </w:r>
      <w:r w:rsidRPr="00522C58">
        <w:rPr>
          <w:rFonts w:eastAsia="仿宋_GB2312" w:hint="eastAsia"/>
          <w:sz w:val="28"/>
          <w:szCs w:val="28"/>
        </w:rPr>
        <w:t>3</w:t>
      </w:r>
      <w:r w:rsidRPr="00522C58">
        <w:rPr>
          <w:rFonts w:eastAsia="仿宋_GB2312" w:hint="eastAsia"/>
          <w:sz w:val="28"/>
          <w:szCs w:val="28"/>
        </w:rPr>
        <w:t>小时，</w:t>
      </w:r>
      <w:r w:rsidRPr="00522C58">
        <w:rPr>
          <w:rFonts w:eastAsia="仿宋_GB2312"/>
          <w:sz w:val="28"/>
          <w:szCs w:val="28"/>
        </w:rPr>
        <w:t>赛项权重</w:t>
      </w:r>
      <w:r w:rsidR="00BB515E">
        <w:rPr>
          <w:rFonts w:eastAsia="仿宋_GB2312"/>
          <w:sz w:val="28"/>
          <w:szCs w:val="28"/>
        </w:rPr>
        <w:t>4</w:t>
      </w:r>
      <w:r w:rsidR="00B04302">
        <w:rPr>
          <w:rFonts w:eastAsia="仿宋_GB2312"/>
          <w:sz w:val="28"/>
          <w:szCs w:val="28"/>
        </w:rPr>
        <w:t>0</w:t>
      </w:r>
      <w:r w:rsidRPr="00522C58">
        <w:rPr>
          <w:rFonts w:eastAsia="仿宋_GB2312"/>
          <w:sz w:val="28"/>
          <w:szCs w:val="28"/>
        </w:rPr>
        <w:t>%</w:t>
      </w:r>
      <w:r w:rsidRPr="00522C58">
        <w:rPr>
          <w:rFonts w:eastAsia="仿宋_GB2312"/>
          <w:sz w:val="28"/>
          <w:szCs w:val="28"/>
        </w:rPr>
        <w:t>）</w:t>
      </w:r>
    </w:p>
    <w:p w14:paraId="49DFD262" w14:textId="77777777" w:rsidR="00522C58" w:rsidRPr="00522C58" w:rsidRDefault="00522C58" w:rsidP="00522C58">
      <w:pPr>
        <w:spacing w:after="160" w:line="360" w:lineRule="auto"/>
        <w:ind w:firstLineChars="200" w:firstLine="560"/>
        <w:rPr>
          <w:rFonts w:eastAsia="仿宋_GB2312"/>
          <w:sz w:val="28"/>
          <w:szCs w:val="28"/>
        </w:rPr>
      </w:pPr>
      <w:r w:rsidRPr="00522C58">
        <w:rPr>
          <w:rFonts w:eastAsia="仿宋_GB2312"/>
          <w:sz w:val="28"/>
          <w:szCs w:val="28"/>
        </w:rPr>
        <w:t>按照厂内技能考察返修</w:t>
      </w:r>
      <w:proofErr w:type="gramStart"/>
      <w:r w:rsidRPr="00522C58">
        <w:rPr>
          <w:rFonts w:eastAsia="仿宋_GB2312"/>
          <w:sz w:val="28"/>
          <w:szCs w:val="28"/>
        </w:rPr>
        <w:t>任务工</w:t>
      </w:r>
      <w:proofErr w:type="gramEnd"/>
      <w:r w:rsidRPr="00522C58">
        <w:rPr>
          <w:rFonts w:eastAsia="仿宋_GB2312"/>
          <w:sz w:val="28"/>
          <w:szCs w:val="28"/>
        </w:rPr>
        <w:t>单的要求，参考相关技术工作文件在指定时间内，完成指定的计算机主板指定电路功能板的故障检测及维修任务，参赛选手需提交：</w:t>
      </w:r>
    </w:p>
    <w:p w14:paraId="2A96DEFB" w14:textId="1DD5DD98" w:rsidR="00522C58" w:rsidRPr="00522C58" w:rsidRDefault="00522C58" w:rsidP="00522C58">
      <w:pPr>
        <w:spacing w:after="160" w:line="360" w:lineRule="auto"/>
        <w:ind w:firstLineChars="200" w:firstLine="560"/>
        <w:rPr>
          <w:rFonts w:eastAsia="仿宋_GB2312"/>
          <w:sz w:val="28"/>
          <w:szCs w:val="28"/>
        </w:rPr>
      </w:pPr>
      <w:r w:rsidRPr="00522C58">
        <w:rPr>
          <w:rFonts w:eastAsia="仿宋_GB2312"/>
          <w:sz w:val="28"/>
          <w:szCs w:val="28"/>
        </w:rPr>
        <w:t>（</w:t>
      </w:r>
      <w:r w:rsidRPr="00522C58">
        <w:rPr>
          <w:rFonts w:eastAsia="仿宋_GB2312"/>
          <w:sz w:val="28"/>
          <w:szCs w:val="28"/>
        </w:rPr>
        <w:t>1</w:t>
      </w:r>
      <w:r w:rsidRPr="00522C58">
        <w:rPr>
          <w:rFonts w:eastAsia="仿宋_GB2312"/>
          <w:sz w:val="28"/>
          <w:szCs w:val="28"/>
        </w:rPr>
        <w:t>）按模板填写检测维修报告，做简单的故障原因分析，故障</w:t>
      </w:r>
      <w:r w:rsidRPr="00522C58">
        <w:rPr>
          <w:rFonts w:eastAsia="仿宋_GB2312"/>
          <w:sz w:val="28"/>
          <w:szCs w:val="28"/>
        </w:rPr>
        <w:lastRenderedPageBreak/>
        <w:t>位置确定以及相应的修复方式（</w:t>
      </w:r>
      <w:r w:rsidR="00B04302" w:rsidRPr="00522C58">
        <w:rPr>
          <w:rFonts w:eastAsia="仿宋_GB2312"/>
          <w:sz w:val="28"/>
          <w:szCs w:val="28"/>
        </w:rPr>
        <w:t>1</w:t>
      </w:r>
      <w:r w:rsidR="00B04302">
        <w:rPr>
          <w:rFonts w:eastAsia="仿宋_GB2312"/>
          <w:sz w:val="28"/>
          <w:szCs w:val="28"/>
        </w:rPr>
        <w:t>5</w:t>
      </w:r>
      <w:r w:rsidRPr="00522C58">
        <w:rPr>
          <w:rFonts w:eastAsia="仿宋_GB2312"/>
          <w:sz w:val="28"/>
          <w:szCs w:val="28"/>
        </w:rPr>
        <w:t>%</w:t>
      </w:r>
      <w:r w:rsidRPr="00522C58">
        <w:rPr>
          <w:rFonts w:eastAsia="仿宋_GB2312"/>
          <w:sz w:val="28"/>
          <w:szCs w:val="28"/>
        </w:rPr>
        <w:t>）。</w:t>
      </w:r>
    </w:p>
    <w:p w14:paraId="78F513CE" w14:textId="77777777" w:rsidR="00522C58" w:rsidRPr="00522C58" w:rsidRDefault="00522C58" w:rsidP="00522C58">
      <w:pPr>
        <w:spacing w:after="160" w:line="360" w:lineRule="auto"/>
        <w:ind w:firstLineChars="200" w:firstLine="560"/>
        <w:rPr>
          <w:rFonts w:eastAsia="仿宋_GB2312"/>
          <w:sz w:val="28"/>
          <w:szCs w:val="28"/>
        </w:rPr>
      </w:pPr>
      <w:r w:rsidRPr="00522C58">
        <w:rPr>
          <w:rFonts w:eastAsia="仿宋_GB2312"/>
          <w:sz w:val="28"/>
          <w:szCs w:val="28"/>
        </w:rPr>
        <w:t>（</w:t>
      </w:r>
      <w:r w:rsidRPr="00522C58">
        <w:rPr>
          <w:rFonts w:eastAsia="仿宋_GB2312"/>
          <w:sz w:val="28"/>
          <w:szCs w:val="28"/>
        </w:rPr>
        <w:t>2</w:t>
      </w:r>
      <w:r w:rsidRPr="00522C58">
        <w:rPr>
          <w:rFonts w:eastAsia="仿宋_GB2312"/>
          <w:sz w:val="28"/>
          <w:szCs w:val="28"/>
        </w:rPr>
        <w:t>）修复后的电路功能板，按要求上传检测结果（</w:t>
      </w:r>
      <w:r w:rsidRPr="00522C58">
        <w:rPr>
          <w:rFonts w:eastAsia="仿宋_GB2312"/>
          <w:sz w:val="28"/>
          <w:szCs w:val="28"/>
        </w:rPr>
        <w:t>25%</w:t>
      </w:r>
      <w:r w:rsidRPr="00522C58">
        <w:rPr>
          <w:rFonts w:eastAsia="仿宋_GB2312"/>
          <w:sz w:val="28"/>
          <w:szCs w:val="28"/>
        </w:rPr>
        <w:t>）；</w:t>
      </w:r>
    </w:p>
    <w:p w14:paraId="6D05B0C2" w14:textId="30A2E377" w:rsidR="00522C58" w:rsidRPr="00522C58" w:rsidRDefault="00522C58" w:rsidP="00522C58">
      <w:pPr>
        <w:spacing w:after="160" w:line="360" w:lineRule="auto"/>
        <w:ind w:firstLineChars="200" w:firstLine="562"/>
        <w:rPr>
          <w:rFonts w:eastAsia="仿宋_GB2312"/>
          <w:sz w:val="28"/>
          <w:szCs w:val="28"/>
        </w:rPr>
      </w:pPr>
      <w:r w:rsidRPr="00522C58">
        <w:rPr>
          <w:rFonts w:eastAsia="仿宋_GB2312"/>
          <w:b/>
          <w:bCs/>
          <w:sz w:val="28"/>
          <w:szCs w:val="28"/>
        </w:rPr>
        <w:t>2.</w:t>
      </w:r>
      <w:r w:rsidRPr="00522C58">
        <w:rPr>
          <w:rFonts w:eastAsia="仿宋_GB2312"/>
          <w:b/>
          <w:bCs/>
          <w:sz w:val="28"/>
          <w:szCs w:val="28"/>
        </w:rPr>
        <w:t>工作场景</w:t>
      </w:r>
      <w:r w:rsidRPr="00522C58">
        <w:rPr>
          <w:rFonts w:eastAsia="仿宋_GB2312" w:hint="eastAsia"/>
          <w:b/>
          <w:bCs/>
          <w:sz w:val="28"/>
          <w:szCs w:val="28"/>
        </w:rPr>
        <w:t>任务模块</w:t>
      </w:r>
      <w:r w:rsidRPr="00522C58">
        <w:rPr>
          <w:rFonts w:eastAsia="仿宋_GB2312" w:hint="eastAsia"/>
          <w:b/>
          <w:bCs/>
          <w:sz w:val="28"/>
          <w:szCs w:val="28"/>
        </w:rPr>
        <w:t>B</w:t>
      </w:r>
      <w:r w:rsidRPr="00522C58">
        <w:rPr>
          <w:rFonts w:eastAsia="仿宋_GB2312"/>
          <w:sz w:val="28"/>
          <w:szCs w:val="28"/>
        </w:rPr>
        <w:t xml:space="preserve"> </w:t>
      </w:r>
      <w:r w:rsidRPr="00522C58">
        <w:rPr>
          <w:rFonts w:eastAsia="仿宋_GB2312"/>
          <w:sz w:val="28"/>
          <w:szCs w:val="28"/>
        </w:rPr>
        <w:t>计算机维修服务中心维修服务任务</w:t>
      </w:r>
      <w:r w:rsidRPr="00522C58">
        <w:rPr>
          <w:rFonts w:eastAsia="仿宋_GB2312"/>
          <w:sz w:val="28"/>
          <w:szCs w:val="28"/>
        </w:rPr>
        <w:t xml:space="preserve"> </w:t>
      </w:r>
      <w:r w:rsidRPr="00522C58">
        <w:rPr>
          <w:rFonts w:eastAsia="仿宋_GB2312"/>
          <w:sz w:val="28"/>
          <w:szCs w:val="28"/>
        </w:rPr>
        <w:t>（</w:t>
      </w:r>
      <w:r w:rsidRPr="00522C58">
        <w:rPr>
          <w:rFonts w:eastAsia="仿宋_GB2312" w:hint="eastAsia"/>
          <w:sz w:val="28"/>
          <w:szCs w:val="28"/>
        </w:rPr>
        <w:t>3</w:t>
      </w:r>
      <w:r w:rsidRPr="00522C58">
        <w:rPr>
          <w:rFonts w:eastAsia="仿宋_GB2312" w:hint="eastAsia"/>
          <w:sz w:val="28"/>
          <w:szCs w:val="28"/>
        </w:rPr>
        <w:t>小时，</w:t>
      </w:r>
      <w:r w:rsidRPr="00522C58">
        <w:rPr>
          <w:rFonts w:eastAsia="仿宋_GB2312"/>
          <w:sz w:val="28"/>
          <w:szCs w:val="28"/>
        </w:rPr>
        <w:t>赛项权重</w:t>
      </w:r>
      <w:r w:rsidR="00BB515E">
        <w:rPr>
          <w:rFonts w:eastAsia="仿宋_GB2312"/>
          <w:sz w:val="28"/>
          <w:szCs w:val="28"/>
        </w:rPr>
        <w:t>5</w:t>
      </w:r>
      <w:r w:rsidR="00B04302">
        <w:rPr>
          <w:rFonts w:eastAsia="仿宋_GB2312"/>
          <w:sz w:val="28"/>
          <w:szCs w:val="28"/>
        </w:rPr>
        <w:t>5</w:t>
      </w:r>
      <w:r w:rsidRPr="00522C58">
        <w:rPr>
          <w:rFonts w:eastAsia="仿宋_GB2312"/>
          <w:sz w:val="28"/>
          <w:szCs w:val="28"/>
        </w:rPr>
        <w:t>%</w:t>
      </w:r>
      <w:r w:rsidRPr="00522C58">
        <w:rPr>
          <w:rFonts w:eastAsia="仿宋_GB2312"/>
          <w:sz w:val="28"/>
          <w:szCs w:val="28"/>
        </w:rPr>
        <w:t>）</w:t>
      </w:r>
    </w:p>
    <w:p w14:paraId="0E5AE41D" w14:textId="77777777" w:rsidR="00522C58" w:rsidRPr="00522C58" w:rsidRDefault="00522C58" w:rsidP="00522C58">
      <w:pPr>
        <w:spacing w:after="160" w:line="360" w:lineRule="auto"/>
        <w:ind w:firstLineChars="200" w:firstLine="560"/>
        <w:rPr>
          <w:rFonts w:eastAsia="仿宋_GB2312"/>
          <w:sz w:val="28"/>
          <w:szCs w:val="28"/>
        </w:rPr>
      </w:pPr>
      <w:r w:rsidRPr="00522C58">
        <w:rPr>
          <w:rFonts w:eastAsia="仿宋_GB2312"/>
          <w:sz w:val="28"/>
          <w:szCs w:val="28"/>
        </w:rPr>
        <w:t>根据场景描述的客户服务要求，完成客户的数据恢复与计算机检测维修工作任务，参赛选手任务完成后需要提交：</w:t>
      </w:r>
    </w:p>
    <w:p w14:paraId="4FEDD3B9" w14:textId="77777777" w:rsidR="00522C58" w:rsidRPr="00522C58" w:rsidRDefault="00522C58" w:rsidP="00522C58">
      <w:pPr>
        <w:spacing w:after="160" w:line="360" w:lineRule="auto"/>
        <w:ind w:firstLineChars="200" w:firstLine="560"/>
        <w:rPr>
          <w:rFonts w:eastAsia="仿宋_GB2312"/>
          <w:sz w:val="28"/>
          <w:szCs w:val="28"/>
        </w:rPr>
      </w:pPr>
      <w:r w:rsidRPr="00522C58">
        <w:rPr>
          <w:rFonts w:eastAsia="仿宋_GB2312"/>
          <w:sz w:val="28"/>
          <w:szCs w:val="28"/>
        </w:rPr>
        <w:t>（</w:t>
      </w:r>
      <w:r w:rsidRPr="00522C58">
        <w:rPr>
          <w:rFonts w:eastAsia="仿宋_GB2312"/>
          <w:sz w:val="28"/>
          <w:szCs w:val="28"/>
        </w:rPr>
        <w:t>1</w:t>
      </w:r>
      <w:r w:rsidRPr="00522C58">
        <w:rPr>
          <w:rFonts w:eastAsia="仿宋_GB2312"/>
          <w:sz w:val="28"/>
          <w:szCs w:val="28"/>
        </w:rPr>
        <w:t>）按模板要求完成客户服务</w:t>
      </w:r>
      <w:proofErr w:type="gramStart"/>
      <w:r w:rsidRPr="00522C58">
        <w:rPr>
          <w:rFonts w:eastAsia="仿宋_GB2312"/>
          <w:sz w:val="28"/>
          <w:szCs w:val="28"/>
        </w:rPr>
        <w:t>任务工</w:t>
      </w:r>
      <w:proofErr w:type="gramEnd"/>
      <w:r w:rsidRPr="00522C58">
        <w:rPr>
          <w:rFonts w:eastAsia="仿宋_GB2312"/>
          <w:sz w:val="28"/>
          <w:szCs w:val="28"/>
        </w:rPr>
        <w:t>单的填写和提交，包括工作任务理解与分解、故障现象及原因分析、故障解决方式、客户交割清单</w:t>
      </w:r>
      <w:r w:rsidRPr="00522C58">
        <w:rPr>
          <w:rFonts w:eastAsia="仿宋_GB2312"/>
          <w:sz w:val="28"/>
          <w:szCs w:val="28"/>
        </w:rPr>
        <w:t xml:space="preserve"> </w:t>
      </w:r>
      <w:r w:rsidRPr="00522C58">
        <w:rPr>
          <w:rFonts w:eastAsia="仿宋_GB2312"/>
          <w:sz w:val="28"/>
          <w:szCs w:val="28"/>
        </w:rPr>
        <w:t>（</w:t>
      </w:r>
      <w:r w:rsidRPr="00522C58">
        <w:rPr>
          <w:rFonts w:eastAsia="仿宋_GB2312"/>
          <w:sz w:val="28"/>
          <w:szCs w:val="28"/>
        </w:rPr>
        <w:t>5%</w:t>
      </w:r>
      <w:r w:rsidRPr="00522C58">
        <w:rPr>
          <w:rFonts w:eastAsia="仿宋_GB2312"/>
          <w:sz w:val="28"/>
          <w:szCs w:val="28"/>
        </w:rPr>
        <w:t>）；</w:t>
      </w:r>
    </w:p>
    <w:p w14:paraId="71E039F8" w14:textId="77777777" w:rsidR="00522C58" w:rsidRPr="00522C58" w:rsidRDefault="00522C58" w:rsidP="00522C58">
      <w:pPr>
        <w:spacing w:after="160" w:line="360" w:lineRule="auto"/>
        <w:ind w:firstLineChars="200" w:firstLine="560"/>
        <w:rPr>
          <w:rFonts w:eastAsia="仿宋_GB2312"/>
          <w:sz w:val="28"/>
          <w:szCs w:val="28"/>
        </w:rPr>
      </w:pPr>
      <w:r w:rsidRPr="00522C58">
        <w:rPr>
          <w:rFonts w:eastAsia="仿宋_GB2312"/>
          <w:sz w:val="28"/>
          <w:szCs w:val="28"/>
        </w:rPr>
        <w:t>（</w:t>
      </w:r>
      <w:r w:rsidRPr="00522C58">
        <w:rPr>
          <w:rFonts w:eastAsia="仿宋_GB2312"/>
          <w:sz w:val="28"/>
          <w:szCs w:val="28"/>
        </w:rPr>
        <w:t>2</w:t>
      </w:r>
      <w:r w:rsidRPr="00522C58">
        <w:rPr>
          <w:rFonts w:eastAsia="仿宋_GB2312"/>
          <w:sz w:val="28"/>
          <w:szCs w:val="28"/>
        </w:rPr>
        <w:t>）恢复客户要求的指定存储介质（包括机械硬盘、固态硬盘、</w:t>
      </w:r>
      <w:r w:rsidRPr="00522C58">
        <w:rPr>
          <w:rFonts w:eastAsia="仿宋_GB2312"/>
          <w:sz w:val="28"/>
          <w:szCs w:val="28"/>
        </w:rPr>
        <w:t>U</w:t>
      </w:r>
      <w:r w:rsidRPr="00522C58">
        <w:rPr>
          <w:rFonts w:eastAsia="仿宋_GB2312"/>
          <w:sz w:val="28"/>
          <w:szCs w:val="28"/>
        </w:rPr>
        <w:t>盘等）内部的指定标示的资料文件，并提取其中的内容交付给客户（</w:t>
      </w:r>
      <w:r w:rsidRPr="00522C58">
        <w:rPr>
          <w:rFonts w:eastAsia="仿宋_GB2312"/>
          <w:sz w:val="28"/>
          <w:szCs w:val="28"/>
        </w:rPr>
        <w:t>40%</w:t>
      </w:r>
      <w:r w:rsidRPr="00522C58">
        <w:rPr>
          <w:rFonts w:eastAsia="仿宋_GB2312"/>
          <w:sz w:val="28"/>
          <w:szCs w:val="28"/>
        </w:rPr>
        <w:t>）；</w:t>
      </w:r>
    </w:p>
    <w:p w14:paraId="119DAFBF" w14:textId="73FD1E80" w:rsidR="00ED73AC" w:rsidRPr="00754C39" w:rsidRDefault="00522C58" w:rsidP="00522C58">
      <w:pPr>
        <w:spacing w:line="360" w:lineRule="auto"/>
        <w:ind w:firstLineChars="200" w:firstLine="560"/>
        <w:rPr>
          <w:rFonts w:eastAsia="仿宋_GB2312"/>
          <w:sz w:val="28"/>
          <w:szCs w:val="28"/>
        </w:rPr>
      </w:pPr>
      <w:r w:rsidRPr="00522C58">
        <w:rPr>
          <w:rFonts w:eastAsia="仿宋_GB2312"/>
          <w:sz w:val="28"/>
          <w:szCs w:val="28"/>
        </w:rPr>
        <w:t>（</w:t>
      </w:r>
      <w:r w:rsidRPr="00522C58">
        <w:rPr>
          <w:rFonts w:eastAsia="仿宋_GB2312"/>
          <w:sz w:val="28"/>
          <w:szCs w:val="28"/>
        </w:rPr>
        <w:t>3</w:t>
      </w:r>
      <w:r w:rsidRPr="00522C58">
        <w:rPr>
          <w:rFonts w:eastAsia="仿宋_GB2312"/>
          <w:sz w:val="28"/>
          <w:szCs w:val="28"/>
        </w:rPr>
        <w:t>）按客户要求从</w:t>
      </w:r>
      <w:r w:rsidRPr="00522C58">
        <w:rPr>
          <w:rFonts w:eastAsia="仿宋_GB2312"/>
          <w:sz w:val="28"/>
          <w:szCs w:val="28"/>
        </w:rPr>
        <w:t>“</w:t>
      </w:r>
      <w:r w:rsidRPr="00522C58">
        <w:rPr>
          <w:rFonts w:eastAsia="仿宋_GB2312"/>
          <w:sz w:val="28"/>
          <w:szCs w:val="28"/>
        </w:rPr>
        <w:t>故障机</w:t>
      </w:r>
      <w:r w:rsidRPr="00522C58">
        <w:rPr>
          <w:rFonts w:eastAsia="仿宋_GB2312"/>
          <w:sz w:val="28"/>
          <w:szCs w:val="28"/>
        </w:rPr>
        <w:t>”</w:t>
      </w:r>
      <w:r w:rsidRPr="00522C58">
        <w:rPr>
          <w:rFonts w:eastAsia="仿宋_GB2312"/>
          <w:sz w:val="28"/>
          <w:szCs w:val="28"/>
        </w:rPr>
        <w:t>移除所有零配件，在</w:t>
      </w:r>
      <w:r w:rsidRPr="00522C58">
        <w:rPr>
          <w:rFonts w:eastAsia="仿宋_GB2312"/>
          <w:sz w:val="28"/>
          <w:szCs w:val="28"/>
        </w:rPr>
        <w:t>“</w:t>
      </w:r>
      <w:r w:rsidRPr="00522C58">
        <w:rPr>
          <w:rFonts w:eastAsia="仿宋_GB2312"/>
          <w:sz w:val="28"/>
          <w:szCs w:val="28"/>
        </w:rPr>
        <w:t>修复机</w:t>
      </w:r>
      <w:r w:rsidRPr="00522C58">
        <w:rPr>
          <w:rFonts w:eastAsia="仿宋_GB2312"/>
          <w:sz w:val="28"/>
          <w:szCs w:val="28"/>
        </w:rPr>
        <w:t>”</w:t>
      </w:r>
      <w:r w:rsidRPr="00522C58">
        <w:rPr>
          <w:rFonts w:eastAsia="仿宋_GB2312"/>
          <w:sz w:val="28"/>
          <w:szCs w:val="28"/>
        </w:rPr>
        <w:t>机箱内重新安装和修复计算机主机，并重装操作系统，完成所有设备驱动程序的正确设置安装，并按客户的服务要求完成特定的设置配置要求（</w:t>
      </w:r>
      <w:r w:rsidRPr="00522C58">
        <w:rPr>
          <w:rFonts w:eastAsia="仿宋_GB2312" w:hint="eastAsia"/>
          <w:sz w:val="28"/>
          <w:szCs w:val="28"/>
        </w:rPr>
        <w:t>可包括但不仅限于存</w:t>
      </w:r>
      <w:r w:rsidRPr="00522C58">
        <w:rPr>
          <w:rFonts w:eastAsia="仿宋_GB2312"/>
          <w:sz w:val="28"/>
          <w:szCs w:val="28"/>
        </w:rPr>
        <w:t>储空间分配、网络设置等</w:t>
      </w:r>
      <w:r w:rsidRPr="00522C58">
        <w:rPr>
          <w:rFonts w:eastAsia="仿宋_GB2312" w:hint="eastAsia"/>
          <w:sz w:val="28"/>
          <w:szCs w:val="28"/>
        </w:rPr>
        <w:t>参数</w:t>
      </w:r>
      <w:r w:rsidRPr="00522C58">
        <w:rPr>
          <w:rFonts w:eastAsia="仿宋_GB2312"/>
          <w:sz w:val="28"/>
          <w:szCs w:val="28"/>
        </w:rPr>
        <w:t>）（</w:t>
      </w:r>
      <w:r w:rsidR="00B04302" w:rsidRPr="00522C58">
        <w:rPr>
          <w:rFonts w:eastAsia="仿宋_GB2312"/>
          <w:sz w:val="28"/>
          <w:szCs w:val="28"/>
        </w:rPr>
        <w:t>1</w:t>
      </w:r>
      <w:r w:rsidR="00B04302">
        <w:rPr>
          <w:rFonts w:eastAsia="仿宋_GB2312"/>
          <w:sz w:val="28"/>
          <w:szCs w:val="28"/>
        </w:rPr>
        <w:t>0</w:t>
      </w:r>
      <w:r w:rsidRPr="00522C58">
        <w:rPr>
          <w:rFonts w:eastAsia="仿宋_GB2312"/>
          <w:sz w:val="28"/>
          <w:szCs w:val="28"/>
        </w:rPr>
        <w:t>%</w:t>
      </w:r>
      <w:r w:rsidRPr="00522C58">
        <w:rPr>
          <w:rFonts w:eastAsia="仿宋_GB2312"/>
          <w:sz w:val="28"/>
          <w:szCs w:val="28"/>
        </w:rPr>
        <w:t>）。</w:t>
      </w:r>
    </w:p>
    <w:p w14:paraId="696BEAA8" w14:textId="77777777" w:rsidR="00ED73AC" w:rsidRPr="00754C39" w:rsidRDefault="00ED73AC" w:rsidP="00632551">
      <w:pPr>
        <w:pStyle w:val="3"/>
        <w:spacing w:line="360" w:lineRule="auto"/>
        <w:rPr>
          <w:rFonts w:ascii="Times New Roman" w:eastAsia="仿宋_GB2312" w:hAnsi="Times New Roman"/>
          <w:sz w:val="28"/>
          <w:szCs w:val="28"/>
          <w:lang w:val="x-none"/>
        </w:rPr>
      </w:pPr>
      <w:bookmarkStart w:id="12" w:name="_Toc51706989"/>
      <w:bookmarkStart w:id="13" w:name="_Toc55295073"/>
      <w:r w:rsidRPr="00754C39">
        <w:rPr>
          <w:rFonts w:ascii="Times New Roman" w:eastAsia="仿宋_GB2312" w:hAnsi="Times New Roman"/>
          <w:sz w:val="28"/>
          <w:szCs w:val="28"/>
          <w:lang w:val="x-none"/>
        </w:rPr>
        <w:t>（三）竞赛总成绩</w:t>
      </w:r>
      <w:bookmarkEnd w:id="12"/>
      <w:bookmarkEnd w:id="13"/>
    </w:p>
    <w:p w14:paraId="6C1618AE" w14:textId="77777777" w:rsidR="00ED73AC" w:rsidRPr="00754C39" w:rsidRDefault="00ED73AC" w:rsidP="00632551">
      <w:pPr>
        <w:spacing w:line="360" w:lineRule="auto"/>
        <w:ind w:firstLineChars="200" w:firstLine="560"/>
        <w:rPr>
          <w:rFonts w:eastAsia="仿宋_GB2312"/>
          <w:sz w:val="28"/>
          <w:szCs w:val="28"/>
        </w:rPr>
      </w:pPr>
      <w:r w:rsidRPr="00754C39">
        <w:rPr>
          <w:rFonts w:eastAsia="仿宋_GB2312"/>
          <w:sz w:val="28"/>
          <w:szCs w:val="28"/>
        </w:rPr>
        <w:t>“</w:t>
      </w:r>
      <w:r w:rsidRPr="00754C39">
        <w:rPr>
          <w:rFonts w:eastAsia="仿宋_GB2312"/>
          <w:sz w:val="28"/>
          <w:szCs w:val="28"/>
        </w:rPr>
        <w:t>计算机检测维修与数据恢复</w:t>
      </w:r>
      <w:r w:rsidRPr="00754C39">
        <w:rPr>
          <w:rFonts w:eastAsia="仿宋_GB2312"/>
          <w:sz w:val="28"/>
          <w:szCs w:val="28"/>
        </w:rPr>
        <w:t>”</w:t>
      </w:r>
      <w:r w:rsidRPr="00754C39">
        <w:rPr>
          <w:rFonts w:eastAsia="仿宋_GB2312"/>
          <w:sz w:val="28"/>
          <w:szCs w:val="28"/>
        </w:rPr>
        <w:t>项目竞赛总成绩为</w:t>
      </w:r>
      <w:r w:rsidRPr="00754C39">
        <w:rPr>
          <w:rFonts w:eastAsia="仿宋_GB2312"/>
          <w:sz w:val="28"/>
          <w:szCs w:val="28"/>
        </w:rPr>
        <w:t>100</w:t>
      </w:r>
      <w:r w:rsidRPr="00754C39">
        <w:rPr>
          <w:rFonts w:eastAsia="仿宋_GB2312"/>
          <w:sz w:val="28"/>
          <w:szCs w:val="28"/>
        </w:rPr>
        <w:t>分。</w:t>
      </w:r>
    </w:p>
    <w:p w14:paraId="26BDA966" w14:textId="4EBFA78D" w:rsidR="00ED73AC" w:rsidRDefault="00ED73AC" w:rsidP="00632551">
      <w:pPr>
        <w:pStyle w:val="1"/>
        <w:spacing w:beforeLines="100" w:before="312" w:afterLines="100" w:after="312" w:line="360" w:lineRule="auto"/>
        <w:rPr>
          <w:rFonts w:ascii="Times New Roman" w:eastAsia="仿宋_GB2312" w:hAnsi="Times New Roman"/>
          <w:sz w:val="30"/>
          <w:szCs w:val="30"/>
          <w:lang w:val="x-none"/>
        </w:rPr>
      </w:pPr>
      <w:bookmarkStart w:id="14" w:name="_Toc51706990"/>
      <w:bookmarkStart w:id="15" w:name="_Toc55295074"/>
      <w:r w:rsidRPr="00E32FA0">
        <w:rPr>
          <w:rFonts w:ascii="Times New Roman" w:eastAsia="仿宋_GB2312" w:hAnsi="Times New Roman"/>
          <w:sz w:val="30"/>
          <w:szCs w:val="30"/>
          <w:lang w:val="x-none"/>
        </w:rPr>
        <w:lastRenderedPageBreak/>
        <w:t>四、任务说明</w:t>
      </w:r>
      <w:bookmarkEnd w:id="14"/>
      <w:bookmarkEnd w:id="15"/>
      <w:r w:rsidRPr="00E32FA0">
        <w:rPr>
          <w:rFonts w:ascii="Times New Roman" w:eastAsia="仿宋_GB2312" w:hAnsi="Times New Roman"/>
          <w:sz w:val="30"/>
          <w:szCs w:val="30"/>
          <w:lang w:val="x-none"/>
        </w:rPr>
        <w:t xml:space="preserve">    </w:t>
      </w:r>
    </w:p>
    <w:p w14:paraId="6F2C1170" w14:textId="6EB596CA" w:rsidR="00E32FA0" w:rsidRPr="00E32FA0" w:rsidRDefault="00E32FA0" w:rsidP="00E32FA0">
      <w:pPr>
        <w:pStyle w:val="3"/>
        <w:spacing w:line="360" w:lineRule="auto"/>
        <w:rPr>
          <w:rFonts w:ascii="Times New Roman" w:eastAsia="仿宋_GB2312" w:hAnsi="Times New Roman"/>
          <w:b w:val="0"/>
          <w:bCs w:val="0"/>
          <w:sz w:val="28"/>
          <w:szCs w:val="28"/>
        </w:rPr>
      </w:pPr>
      <w:bookmarkStart w:id="16" w:name="_Toc51706992"/>
      <w:bookmarkStart w:id="17" w:name="_Toc55295076"/>
      <w:r w:rsidRPr="00E32FA0">
        <w:rPr>
          <w:rFonts w:ascii="Times New Roman" w:eastAsia="仿宋_GB2312" w:hAnsi="Times New Roman"/>
          <w:sz w:val="28"/>
          <w:szCs w:val="28"/>
          <w:lang w:val="x-none"/>
        </w:rPr>
        <w:t>（</w:t>
      </w:r>
      <w:r w:rsidR="00EE4866">
        <w:rPr>
          <w:rFonts w:ascii="Times New Roman" w:eastAsia="仿宋_GB2312" w:hAnsi="Times New Roman" w:hint="eastAsia"/>
          <w:sz w:val="28"/>
          <w:szCs w:val="28"/>
          <w:lang w:val="x-none"/>
        </w:rPr>
        <w:t>一</w:t>
      </w:r>
      <w:r w:rsidRPr="00E32FA0">
        <w:rPr>
          <w:rFonts w:ascii="Times New Roman" w:eastAsia="仿宋_GB2312" w:hAnsi="Times New Roman"/>
          <w:sz w:val="28"/>
          <w:szCs w:val="28"/>
          <w:lang w:val="x-none"/>
        </w:rPr>
        <w:t>）工作场景</w:t>
      </w:r>
      <w:r w:rsidR="001E49B3">
        <w:rPr>
          <w:rFonts w:ascii="Times New Roman" w:eastAsia="仿宋_GB2312" w:hAnsi="Times New Roman" w:hint="eastAsia"/>
          <w:sz w:val="28"/>
          <w:szCs w:val="28"/>
          <w:lang w:val="x-none"/>
        </w:rPr>
        <w:t>任务模块</w:t>
      </w:r>
      <w:r w:rsidR="001E49B3">
        <w:rPr>
          <w:rFonts w:ascii="Times New Roman" w:eastAsia="仿宋_GB2312" w:hAnsi="Times New Roman" w:hint="eastAsia"/>
          <w:sz w:val="28"/>
          <w:szCs w:val="28"/>
          <w:lang w:val="x-none"/>
        </w:rPr>
        <w:t>A</w:t>
      </w:r>
      <w:r w:rsidRPr="00E32FA0">
        <w:rPr>
          <w:rFonts w:ascii="Times New Roman" w:eastAsia="仿宋_GB2312" w:hAnsi="Times New Roman"/>
          <w:sz w:val="28"/>
          <w:szCs w:val="28"/>
          <w:lang w:val="x-none"/>
        </w:rPr>
        <w:t xml:space="preserve">  </w:t>
      </w:r>
      <w:r w:rsidRPr="00E32FA0">
        <w:rPr>
          <w:rFonts w:ascii="Times New Roman" w:eastAsia="仿宋_GB2312" w:hAnsi="Times New Roman"/>
          <w:sz w:val="28"/>
          <w:szCs w:val="28"/>
          <w:lang w:val="x-none"/>
        </w:rPr>
        <w:t>计算机主板生产厂生产返修工位</w:t>
      </w:r>
      <w:bookmarkEnd w:id="16"/>
      <w:bookmarkEnd w:id="17"/>
      <w:r w:rsidRPr="00E32FA0">
        <w:rPr>
          <w:rFonts w:ascii="Times New Roman" w:eastAsia="仿宋_GB2312" w:hAnsi="Times New Roman"/>
          <w:sz w:val="28"/>
          <w:szCs w:val="28"/>
        </w:rPr>
        <w:t xml:space="preserve">  </w:t>
      </w:r>
    </w:p>
    <w:p w14:paraId="08A5DC7E" w14:textId="5087FF46"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w:t>
      </w:r>
      <w:r w:rsidR="00A703BF">
        <w:rPr>
          <w:rFonts w:eastAsia="仿宋_GB2312" w:hint="eastAsia"/>
          <w:sz w:val="28"/>
          <w:szCs w:val="28"/>
        </w:rPr>
        <w:t>3</w:t>
      </w:r>
      <w:r w:rsidR="00A703BF">
        <w:rPr>
          <w:rFonts w:eastAsia="仿宋_GB2312" w:hint="eastAsia"/>
          <w:sz w:val="28"/>
          <w:szCs w:val="28"/>
        </w:rPr>
        <w:t>小时，</w:t>
      </w:r>
      <w:r w:rsidRPr="00E32FA0">
        <w:rPr>
          <w:rFonts w:eastAsia="仿宋_GB2312"/>
          <w:sz w:val="28"/>
          <w:szCs w:val="28"/>
        </w:rPr>
        <w:t>相关性权重</w:t>
      </w:r>
      <w:r w:rsidR="00B04302">
        <w:rPr>
          <w:rFonts w:eastAsia="仿宋_GB2312"/>
          <w:sz w:val="28"/>
          <w:szCs w:val="28"/>
        </w:rPr>
        <w:t>40</w:t>
      </w:r>
      <w:r w:rsidRPr="00E32FA0">
        <w:rPr>
          <w:rFonts w:eastAsia="仿宋_GB2312"/>
          <w:sz w:val="28"/>
          <w:szCs w:val="28"/>
        </w:rPr>
        <w:t>%</w:t>
      </w:r>
      <w:r w:rsidRPr="00E32FA0">
        <w:rPr>
          <w:rFonts w:eastAsia="仿宋_GB2312"/>
          <w:sz w:val="28"/>
          <w:szCs w:val="28"/>
        </w:rPr>
        <w:t>）</w:t>
      </w:r>
    </w:p>
    <w:p w14:paraId="5E088957" w14:textId="0BBB9004"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工作任务描述：</w:t>
      </w:r>
    </w:p>
    <w:p w14:paraId="0889B7F5" w14:textId="0A113CD5" w:rsidR="00E32FA0" w:rsidRPr="00E32FA0" w:rsidRDefault="00E32FA0" w:rsidP="00E32FA0">
      <w:pPr>
        <w:spacing w:line="360" w:lineRule="auto"/>
        <w:rPr>
          <w:rFonts w:eastAsia="仿宋_GB2312"/>
          <w:sz w:val="28"/>
          <w:szCs w:val="28"/>
        </w:rPr>
      </w:pPr>
      <w:r w:rsidRPr="00E32FA0">
        <w:rPr>
          <w:rFonts w:eastAsia="仿宋_GB2312"/>
          <w:sz w:val="28"/>
          <w:szCs w:val="28"/>
        </w:rPr>
        <w:tab/>
      </w:r>
      <w:r w:rsidRPr="00E32FA0">
        <w:rPr>
          <w:rFonts w:eastAsia="仿宋_GB2312"/>
          <w:sz w:val="28"/>
          <w:szCs w:val="28"/>
        </w:rPr>
        <w:t>李雷在著名的</w:t>
      </w:r>
      <w:proofErr w:type="gramStart"/>
      <w:r w:rsidR="000E12B2">
        <w:rPr>
          <w:rFonts w:eastAsia="仿宋_GB2312" w:hint="eastAsia"/>
          <w:sz w:val="28"/>
          <w:szCs w:val="28"/>
        </w:rPr>
        <w:t>某</w:t>
      </w:r>
      <w:r w:rsidRPr="00E32FA0">
        <w:rPr>
          <w:rFonts w:eastAsia="仿宋_GB2312"/>
          <w:sz w:val="28"/>
          <w:szCs w:val="28"/>
        </w:rPr>
        <w:t>硕代</w:t>
      </w:r>
      <w:proofErr w:type="gramEnd"/>
      <w:r w:rsidRPr="00E32FA0">
        <w:rPr>
          <w:rFonts w:eastAsia="仿宋_GB2312"/>
          <w:sz w:val="28"/>
          <w:szCs w:val="28"/>
        </w:rPr>
        <w:t>工厂工作，他是计算机主板生产线上生产返修工位上的一名维修工程师，他的主要工作职责是对每天生产线上未检测通过的主板进行修复，并再次进行检测，主板检测合格后返回生产线，保障正常的生产出货。生产线每半年组织一次技能考察，对常见故障按照计算机主板的单元模块进行了分解，为技能考察提供的单元模块的分解测试，确保工程师的基础技能原理掌握到位。李雷报名参加了此次技能考察，他需要在指定时间内，完成指定的计算机主板功能单元的故障检测，并按照</w:t>
      </w:r>
      <w:proofErr w:type="gramStart"/>
      <w:r w:rsidRPr="00E32FA0">
        <w:rPr>
          <w:rFonts w:eastAsia="仿宋_GB2312"/>
          <w:sz w:val="28"/>
          <w:szCs w:val="28"/>
        </w:rPr>
        <w:t>任务工</w:t>
      </w:r>
      <w:proofErr w:type="gramEnd"/>
      <w:r w:rsidRPr="00E32FA0">
        <w:rPr>
          <w:rFonts w:eastAsia="仿宋_GB2312"/>
          <w:sz w:val="28"/>
          <w:szCs w:val="28"/>
        </w:rPr>
        <w:t>单的要求，记录所修复的计算机主板功能单元的基础信息，故障现象，故障原因分析，修复方式和修复后的测试数据读数，并提交到自动检测系统当中进行最终的质量检测验证。</w:t>
      </w:r>
    </w:p>
    <w:p w14:paraId="2662F451" w14:textId="77777777"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按照厂内技能考察返修</w:t>
      </w:r>
      <w:proofErr w:type="gramStart"/>
      <w:r w:rsidRPr="00E32FA0">
        <w:rPr>
          <w:rFonts w:eastAsia="仿宋_GB2312"/>
          <w:sz w:val="28"/>
          <w:szCs w:val="28"/>
        </w:rPr>
        <w:t>任务工</w:t>
      </w:r>
      <w:proofErr w:type="gramEnd"/>
      <w:r w:rsidRPr="00E32FA0">
        <w:rPr>
          <w:rFonts w:eastAsia="仿宋_GB2312"/>
          <w:sz w:val="28"/>
          <w:szCs w:val="28"/>
        </w:rPr>
        <w:t>单</w:t>
      </w:r>
      <w:r w:rsidRPr="00E32FA0">
        <w:rPr>
          <w:rFonts w:eastAsia="仿宋_GB2312"/>
          <w:sz w:val="28"/>
          <w:szCs w:val="28"/>
        </w:rPr>
        <w:t>(</w:t>
      </w:r>
      <w:r w:rsidRPr="00E32FA0">
        <w:rPr>
          <w:rFonts w:eastAsia="仿宋_GB2312"/>
          <w:sz w:val="28"/>
          <w:szCs w:val="28"/>
        </w:rPr>
        <w:t>裁判长抽取竞赛用赛题参数之后，以返修</w:t>
      </w:r>
      <w:proofErr w:type="gramStart"/>
      <w:r w:rsidRPr="00E32FA0">
        <w:rPr>
          <w:rFonts w:eastAsia="仿宋_GB2312"/>
          <w:sz w:val="28"/>
          <w:szCs w:val="28"/>
        </w:rPr>
        <w:t>任务工</w:t>
      </w:r>
      <w:proofErr w:type="gramEnd"/>
      <w:r w:rsidRPr="00E32FA0">
        <w:rPr>
          <w:rFonts w:eastAsia="仿宋_GB2312"/>
          <w:sz w:val="28"/>
          <w:szCs w:val="28"/>
        </w:rPr>
        <w:t>单的形式下达</w:t>
      </w:r>
      <w:r w:rsidRPr="00E32FA0">
        <w:rPr>
          <w:rFonts w:eastAsia="仿宋_GB2312"/>
          <w:sz w:val="28"/>
          <w:szCs w:val="28"/>
        </w:rPr>
        <w:t>)</w:t>
      </w:r>
      <w:r w:rsidRPr="00E32FA0">
        <w:rPr>
          <w:rFonts w:eastAsia="仿宋_GB2312"/>
          <w:sz w:val="28"/>
          <w:szCs w:val="28"/>
        </w:rPr>
        <w:t>的要求，参考相关技术工作文件在指定时间内，完成指定的计算机主板指定电路功能板的故障检测及维修任务，参赛选手需提交：</w:t>
      </w:r>
    </w:p>
    <w:p w14:paraId="3D4397C0" w14:textId="0C58F421" w:rsidR="00E32FA0" w:rsidRPr="00E32FA0" w:rsidRDefault="000E12B2" w:rsidP="00E32FA0">
      <w:pPr>
        <w:spacing w:line="360" w:lineRule="auto"/>
        <w:ind w:firstLineChars="200" w:firstLine="560"/>
        <w:rPr>
          <w:rFonts w:eastAsia="仿宋_GB2312"/>
          <w:sz w:val="28"/>
          <w:szCs w:val="28"/>
        </w:rPr>
      </w:pPr>
      <w:r>
        <w:rPr>
          <w:rFonts w:eastAsia="仿宋_GB2312"/>
          <w:sz w:val="28"/>
          <w:szCs w:val="28"/>
        </w:rPr>
        <w:t>1</w:t>
      </w:r>
      <w:r w:rsidR="00E32FA0" w:rsidRPr="00E32FA0">
        <w:rPr>
          <w:rFonts w:eastAsia="仿宋_GB2312"/>
          <w:sz w:val="28"/>
          <w:szCs w:val="28"/>
        </w:rPr>
        <w:t>.1</w:t>
      </w:r>
      <w:r w:rsidR="00E32FA0" w:rsidRPr="00E32FA0">
        <w:rPr>
          <w:rFonts w:eastAsia="仿宋_GB2312"/>
          <w:sz w:val="28"/>
          <w:szCs w:val="28"/>
        </w:rPr>
        <w:tab/>
      </w:r>
      <w:r w:rsidR="00E32FA0" w:rsidRPr="00E32FA0">
        <w:rPr>
          <w:rFonts w:eastAsia="仿宋_GB2312"/>
          <w:sz w:val="28"/>
          <w:szCs w:val="28"/>
        </w:rPr>
        <w:t>按模板填写检测维修报告，做简单的故障原因分析，故障位置确定以及相应的修复方式，请注意，漏判故障点不得分，误判故</w:t>
      </w:r>
      <w:r w:rsidR="00E32FA0" w:rsidRPr="00E32FA0">
        <w:rPr>
          <w:rFonts w:eastAsia="仿宋_GB2312"/>
          <w:sz w:val="28"/>
          <w:szCs w:val="28"/>
        </w:rPr>
        <w:lastRenderedPageBreak/>
        <w:t>障点需倒扣故障点位分数（</w:t>
      </w:r>
      <w:r w:rsidR="00B04302" w:rsidRPr="00E32FA0">
        <w:rPr>
          <w:rFonts w:eastAsia="仿宋_GB2312"/>
          <w:sz w:val="28"/>
          <w:szCs w:val="28"/>
        </w:rPr>
        <w:t>1</w:t>
      </w:r>
      <w:r w:rsidR="00B04302">
        <w:rPr>
          <w:rFonts w:eastAsia="仿宋_GB2312"/>
          <w:sz w:val="28"/>
          <w:szCs w:val="28"/>
        </w:rPr>
        <w:t>5</w:t>
      </w:r>
      <w:r w:rsidR="00E32FA0" w:rsidRPr="00E32FA0">
        <w:rPr>
          <w:rFonts w:eastAsia="仿宋_GB2312"/>
          <w:sz w:val="28"/>
          <w:szCs w:val="28"/>
        </w:rPr>
        <w:t>%</w:t>
      </w:r>
      <w:r w:rsidR="00E32FA0" w:rsidRPr="00E32FA0">
        <w:rPr>
          <w:rFonts w:eastAsia="仿宋_GB2312"/>
          <w:sz w:val="28"/>
          <w:szCs w:val="28"/>
        </w:rPr>
        <w:t>）。</w:t>
      </w:r>
    </w:p>
    <w:p w14:paraId="65216FCC" w14:textId="14536920" w:rsidR="00E32FA0" w:rsidRPr="00E32FA0" w:rsidRDefault="000E12B2" w:rsidP="00E32FA0">
      <w:pPr>
        <w:spacing w:line="360" w:lineRule="auto"/>
        <w:ind w:firstLineChars="200" w:firstLine="560"/>
        <w:rPr>
          <w:rFonts w:eastAsia="仿宋_GB2312"/>
          <w:sz w:val="28"/>
          <w:szCs w:val="28"/>
        </w:rPr>
      </w:pPr>
      <w:r>
        <w:rPr>
          <w:rFonts w:eastAsia="仿宋_GB2312"/>
          <w:sz w:val="28"/>
          <w:szCs w:val="28"/>
        </w:rPr>
        <w:t>1</w:t>
      </w:r>
      <w:r w:rsidR="00E32FA0" w:rsidRPr="00E32FA0">
        <w:rPr>
          <w:rFonts w:eastAsia="仿宋_GB2312"/>
          <w:sz w:val="28"/>
          <w:szCs w:val="28"/>
        </w:rPr>
        <w:t>.2</w:t>
      </w:r>
      <w:r w:rsidR="00E32FA0" w:rsidRPr="00E32FA0">
        <w:rPr>
          <w:rFonts w:eastAsia="仿宋_GB2312"/>
          <w:sz w:val="28"/>
          <w:szCs w:val="28"/>
        </w:rPr>
        <w:tab/>
      </w:r>
      <w:r w:rsidR="00E32FA0" w:rsidRPr="00E32FA0">
        <w:rPr>
          <w:rFonts w:eastAsia="仿宋_GB2312"/>
          <w:sz w:val="28"/>
          <w:szCs w:val="28"/>
        </w:rPr>
        <w:t>对故障的电路功能板进行修复，检测修复后的电路功能板，按要求上传检测结果（</w:t>
      </w:r>
      <w:r w:rsidR="00E32FA0" w:rsidRPr="00E32FA0">
        <w:rPr>
          <w:rFonts w:eastAsia="仿宋_GB2312"/>
          <w:sz w:val="28"/>
          <w:szCs w:val="28"/>
        </w:rPr>
        <w:t>25%</w:t>
      </w:r>
      <w:r w:rsidR="00E32FA0" w:rsidRPr="00E32FA0">
        <w:rPr>
          <w:rFonts w:eastAsia="仿宋_GB2312"/>
          <w:sz w:val="28"/>
          <w:szCs w:val="28"/>
        </w:rPr>
        <w:t>）；</w:t>
      </w:r>
    </w:p>
    <w:p w14:paraId="4ECAD726" w14:textId="6D67672A"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在竞赛时间内，依据大赛执委会提供的技术文件（包括电路板原理图等），完成指定电路功能板的故障检测并进行维修。返修</w:t>
      </w:r>
      <w:proofErr w:type="gramStart"/>
      <w:r w:rsidRPr="00E32FA0">
        <w:rPr>
          <w:rFonts w:eastAsia="仿宋_GB2312"/>
          <w:sz w:val="28"/>
          <w:szCs w:val="28"/>
        </w:rPr>
        <w:t>任务工</w:t>
      </w:r>
      <w:proofErr w:type="gramEnd"/>
      <w:r w:rsidRPr="00E32FA0">
        <w:rPr>
          <w:rFonts w:eastAsia="仿宋_GB2312"/>
          <w:sz w:val="28"/>
          <w:szCs w:val="28"/>
        </w:rPr>
        <w:t>单将指定含有故障的</w:t>
      </w:r>
      <w:r w:rsidRPr="00E32FA0">
        <w:rPr>
          <w:rFonts w:eastAsia="仿宋_GB2312"/>
          <w:sz w:val="28"/>
          <w:szCs w:val="28"/>
        </w:rPr>
        <w:t>15</w:t>
      </w:r>
      <w:r w:rsidRPr="00E32FA0">
        <w:rPr>
          <w:rFonts w:eastAsia="仿宋_GB2312"/>
          <w:sz w:val="28"/>
          <w:szCs w:val="28"/>
        </w:rPr>
        <w:t>块电路功能板，每块电路功能板均有若干不同的故障点。其中</w:t>
      </w:r>
      <w:r w:rsidRPr="00E32FA0">
        <w:rPr>
          <w:rFonts w:eastAsia="仿宋_GB2312"/>
          <w:sz w:val="28"/>
          <w:szCs w:val="28"/>
        </w:rPr>
        <w:t>“</w:t>
      </w:r>
      <w:r w:rsidRPr="00E32FA0">
        <w:rPr>
          <w:rFonts w:eastAsia="仿宋_GB2312"/>
          <w:sz w:val="28"/>
          <w:szCs w:val="28"/>
        </w:rPr>
        <w:t>电路功能板</w:t>
      </w:r>
      <w:r w:rsidRPr="00E32FA0">
        <w:rPr>
          <w:rFonts w:eastAsia="仿宋_GB2312"/>
          <w:sz w:val="28"/>
          <w:szCs w:val="28"/>
        </w:rPr>
        <w:t>1”</w:t>
      </w:r>
      <w:r w:rsidRPr="00E32FA0">
        <w:rPr>
          <w:rFonts w:eastAsia="仿宋_GB2312"/>
          <w:sz w:val="28"/>
          <w:szCs w:val="28"/>
        </w:rPr>
        <w:t>为指定维修板卡，</w:t>
      </w:r>
      <w:r w:rsidRPr="00E32FA0">
        <w:rPr>
          <w:rFonts w:eastAsia="仿宋_GB2312"/>
          <w:sz w:val="28"/>
          <w:szCs w:val="28"/>
        </w:rPr>
        <w:t>“</w:t>
      </w:r>
      <w:r w:rsidRPr="00E32FA0">
        <w:rPr>
          <w:rFonts w:eastAsia="仿宋_GB2312"/>
          <w:sz w:val="28"/>
          <w:szCs w:val="28"/>
        </w:rPr>
        <w:t>电路功能板</w:t>
      </w:r>
      <w:r w:rsidRPr="00E32FA0">
        <w:rPr>
          <w:rFonts w:eastAsia="仿宋_GB2312"/>
          <w:sz w:val="28"/>
          <w:szCs w:val="28"/>
        </w:rPr>
        <w:t>2</w:t>
      </w:r>
      <w:r w:rsidRPr="00E32FA0">
        <w:rPr>
          <w:rFonts w:eastAsia="仿宋_GB2312"/>
          <w:sz w:val="28"/>
          <w:szCs w:val="28"/>
        </w:rPr>
        <w:t>至</w:t>
      </w:r>
      <w:r w:rsidRPr="00E32FA0">
        <w:rPr>
          <w:rFonts w:eastAsia="仿宋_GB2312"/>
          <w:sz w:val="28"/>
          <w:szCs w:val="28"/>
        </w:rPr>
        <w:t>15”</w:t>
      </w:r>
      <w:r w:rsidRPr="00E32FA0">
        <w:rPr>
          <w:rFonts w:eastAsia="仿宋_GB2312"/>
          <w:sz w:val="28"/>
          <w:szCs w:val="28"/>
        </w:rPr>
        <w:t>在竞赛开始前由裁判组从</w:t>
      </w:r>
      <w:r w:rsidRPr="00E32FA0">
        <w:rPr>
          <w:rFonts w:eastAsia="仿宋_GB2312"/>
          <w:sz w:val="28"/>
          <w:szCs w:val="28"/>
        </w:rPr>
        <w:t>1</w:t>
      </w:r>
      <w:r w:rsidR="000E12B2">
        <w:rPr>
          <w:rFonts w:eastAsia="仿宋_GB2312"/>
          <w:sz w:val="28"/>
          <w:szCs w:val="28"/>
        </w:rPr>
        <w:t>5</w:t>
      </w:r>
      <w:r w:rsidRPr="00E32FA0">
        <w:rPr>
          <w:rFonts w:eastAsia="仿宋_GB2312"/>
          <w:sz w:val="28"/>
          <w:szCs w:val="28"/>
        </w:rPr>
        <w:t>0</w:t>
      </w:r>
      <w:r w:rsidRPr="00E32FA0">
        <w:rPr>
          <w:rFonts w:eastAsia="仿宋_GB2312"/>
          <w:sz w:val="28"/>
          <w:szCs w:val="28"/>
        </w:rPr>
        <w:t>套赛卷中随机抽取，并打印后下发给参赛选手，具体说明如下：</w:t>
      </w:r>
      <w:r w:rsidRPr="00E32FA0">
        <w:rPr>
          <w:rFonts w:eastAsia="仿宋_GB2312"/>
          <w:sz w:val="28"/>
          <w:szCs w:val="28"/>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4"/>
        <w:gridCol w:w="1745"/>
        <w:gridCol w:w="3937"/>
      </w:tblGrid>
      <w:tr w:rsidR="00E32FA0" w:rsidRPr="00E32FA0" w14:paraId="037DB446" w14:textId="77777777" w:rsidTr="00D7331A">
        <w:trPr>
          <w:trHeight w:val="20"/>
          <w:jc w:val="center"/>
        </w:trPr>
        <w:tc>
          <w:tcPr>
            <w:tcW w:w="1575" w:type="pct"/>
            <w:tcBorders>
              <w:right w:val="single" w:sz="4" w:space="0" w:color="auto"/>
            </w:tcBorders>
            <w:shd w:val="clear" w:color="auto" w:fill="D9D9D9"/>
            <w:vAlign w:val="center"/>
          </w:tcPr>
          <w:p w14:paraId="56ACB82D" w14:textId="77777777" w:rsidR="00E32FA0" w:rsidRPr="00E32FA0" w:rsidRDefault="00E32FA0" w:rsidP="00D7331A">
            <w:pPr>
              <w:spacing w:line="360" w:lineRule="auto"/>
              <w:jc w:val="center"/>
              <w:rPr>
                <w:rFonts w:eastAsia="仿宋_GB2312"/>
                <w:b/>
                <w:sz w:val="28"/>
                <w:szCs w:val="28"/>
              </w:rPr>
            </w:pPr>
            <w:r w:rsidRPr="00E32FA0">
              <w:rPr>
                <w:rFonts w:eastAsia="仿宋_GB2312"/>
                <w:b/>
                <w:sz w:val="28"/>
                <w:szCs w:val="28"/>
              </w:rPr>
              <w:t>电路功能板编号</w:t>
            </w:r>
          </w:p>
        </w:tc>
        <w:tc>
          <w:tcPr>
            <w:tcW w:w="1052" w:type="pct"/>
            <w:shd w:val="clear" w:color="auto" w:fill="D9D9D9"/>
          </w:tcPr>
          <w:p w14:paraId="3B227B5A" w14:textId="77777777" w:rsidR="00E32FA0" w:rsidRPr="00E32FA0" w:rsidRDefault="00E32FA0" w:rsidP="00D7331A">
            <w:pPr>
              <w:spacing w:line="360" w:lineRule="auto"/>
              <w:jc w:val="center"/>
              <w:rPr>
                <w:rFonts w:eastAsia="仿宋_GB2312"/>
                <w:b/>
                <w:sz w:val="28"/>
                <w:szCs w:val="28"/>
              </w:rPr>
            </w:pPr>
            <w:r w:rsidRPr="00E32FA0">
              <w:rPr>
                <w:rFonts w:eastAsia="仿宋_GB2312"/>
                <w:b/>
                <w:sz w:val="28"/>
                <w:szCs w:val="28"/>
              </w:rPr>
              <w:t>电路功能板标签</w:t>
            </w:r>
          </w:p>
        </w:tc>
        <w:tc>
          <w:tcPr>
            <w:tcW w:w="2373" w:type="pct"/>
            <w:shd w:val="clear" w:color="auto" w:fill="D9D9D9"/>
            <w:vAlign w:val="center"/>
          </w:tcPr>
          <w:p w14:paraId="34E2FFD7" w14:textId="77777777" w:rsidR="00E32FA0" w:rsidRPr="00E32FA0" w:rsidRDefault="00E32FA0" w:rsidP="00D7331A">
            <w:pPr>
              <w:spacing w:line="360" w:lineRule="auto"/>
              <w:jc w:val="center"/>
              <w:rPr>
                <w:rFonts w:eastAsia="仿宋_GB2312"/>
                <w:b/>
                <w:sz w:val="28"/>
                <w:szCs w:val="28"/>
              </w:rPr>
            </w:pPr>
            <w:r w:rsidRPr="00E32FA0">
              <w:rPr>
                <w:rFonts w:eastAsia="仿宋_GB2312"/>
                <w:b/>
                <w:sz w:val="28"/>
                <w:szCs w:val="28"/>
              </w:rPr>
              <w:t>电路功能板名称</w:t>
            </w:r>
          </w:p>
        </w:tc>
      </w:tr>
      <w:tr w:rsidR="00E32FA0" w:rsidRPr="00E32FA0" w14:paraId="195AD3F3" w14:textId="77777777" w:rsidTr="00D7331A">
        <w:trPr>
          <w:trHeight w:val="20"/>
          <w:jc w:val="center"/>
        </w:trPr>
        <w:tc>
          <w:tcPr>
            <w:tcW w:w="1575" w:type="pct"/>
            <w:tcBorders>
              <w:right w:val="single" w:sz="4" w:space="0" w:color="auto"/>
            </w:tcBorders>
            <w:vAlign w:val="center"/>
          </w:tcPr>
          <w:p w14:paraId="08799AC1"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1</w:t>
            </w:r>
          </w:p>
        </w:tc>
        <w:tc>
          <w:tcPr>
            <w:tcW w:w="1052" w:type="pct"/>
            <w:vAlign w:val="center"/>
          </w:tcPr>
          <w:p w14:paraId="3C328FDE" w14:textId="77777777" w:rsidR="00E32FA0" w:rsidRPr="00E32FA0" w:rsidRDefault="00E32FA0" w:rsidP="00D7331A">
            <w:pPr>
              <w:tabs>
                <w:tab w:val="left" w:pos="1170"/>
              </w:tabs>
              <w:spacing w:line="360" w:lineRule="auto"/>
              <w:jc w:val="center"/>
              <w:rPr>
                <w:rFonts w:eastAsia="仿宋_GB2312"/>
                <w:sz w:val="28"/>
                <w:szCs w:val="28"/>
              </w:rPr>
            </w:pPr>
            <w:r w:rsidRPr="00E32FA0">
              <w:rPr>
                <w:rFonts w:eastAsia="仿宋_GB2312"/>
                <w:sz w:val="28"/>
                <w:szCs w:val="28"/>
              </w:rPr>
              <w:t>Z-0</w:t>
            </w:r>
          </w:p>
        </w:tc>
        <w:tc>
          <w:tcPr>
            <w:tcW w:w="2373" w:type="pct"/>
            <w:vAlign w:val="center"/>
          </w:tcPr>
          <w:p w14:paraId="7AC60280" w14:textId="2364B1B1" w:rsidR="00E32FA0" w:rsidRPr="00E32FA0" w:rsidRDefault="00595C62" w:rsidP="00D7331A">
            <w:pPr>
              <w:tabs>
                <w:tab w:val="left" w:pos="1170"/>
              </w:tabs>
              <w:spacing w:line="360" w:lineRule="auto"/>
              <w:jc w:val="center"/>
              <w:rPr>
                <w:rFonts w:eastAsia="仿宋_GB2312"/>
                <w:sz w:val="28"/>
                <w:szCs w:val="28"/>
              </w:rPr>
            </w:pPr>
            <w:r w:rsidRPr="00595C62">
              <w:rPr>
                <w:rFonts w:eastAsia="仿宋_GB2312" w:hint="eastAsia"/>
                <w:sz w:val="28"/>
                <w:szCs w:val="28"/>
              </w:rPr>
              <w:t>笔记本保护隔离电路功能板</w:t>
            </w:r>
            <w:r w:rsidRPr="00595C62">
              <w:rPr>
                <w:rFonts w:eastAsia="仿宋_GB2312" w:hint="eastAsia"/>
                <w:sz w:val="28"/>
                <w:szCs w:val="28"/>
              </w:rPr>
              <w:t>-T61</w:t>
            </w:r>
            <w:r w:rsidRPr="00595C62">
              <w:rPr>
                <w:rFonts w:eastAsia="仿宋_GB2312" w:hint="eastAsia"/>
                <w:sz w:val="28"/>
                <w:szCs w:val="28"/>
              </w:rPr>
              <w:t>板卡</w:t>
            </w:r>
          </w:p>
        </w:tc>
      </w:tr>
      <w:tr w:rsidR="00E32FA0" w:rsidRPr="00E32FA0" w14:paraId="123C4CD9" w14:textId="77777777" w:rsidTr="00D7331A">
        <w:trPr>
          <w:trHeight w:val="20"/>
          <w:jc w:val="center"/>
        </w:trPr>
        <w:tc>
          <w:tcPr>
            <w:tcW w:w="1575" w:type="pct"/>
            <w:tcBorders>
              <w:right w:val="single" w:sz="4" w:space="0" w:color="auto"/>
            </w:tcBorders>
            <w:vAlign w:val="center"/>
          </w:tcPr>
          <w:p w14:paraId="4C81D709"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2</w:t>
            </w:r>
          </w:p>
        </w:tc>
        <w:tc>
          <w:tcPr>
            <w:tcW w:w="1052" w:type="pct"/>
            <w:vAlign w:val="center"/>
          </w:tcPr>
          <w:p w14:paraId="2C23523B"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621672BB" w14:textId="77777777" w:rsidR="00E32FA0" w:rsidRPr="00E32FA0" w:rsidRDefault="00E32FA0" w:rsidP="00D7331A">
            <w:pPr>
              <w:spacing w:line="360" w:lineRule="auto"/>
              <w:jc w:val="center"/>
              <w:rPr>
                <w:rFonts w:eastAsia="仿宋_GB2312"/>
                <w:sz w:val="28"/>
                <w:szCs w:val="28"/>
              </w:rPr>
            </w:pPr>
          </w:p>
        </w:tc>
      </w:tr>
      <w:tr w:rsidR="00E32FA0" w:rsidRPr="00E32FA0" w14:paraId="00BDB17B" w14:textId="77777777" w:rsidTr="00D7331A">
        <w:trPr>
          <w:trHeight w:val="20"/>
          <w:jc w:val="center"/>
        </w:trPr>
        <w:tc>
          <w:tcPr>
            <w:tcW w:w="1575" w:type="pct"/>
            <w:tcBorders>
              <w:right w:val="single" w:sz="4" w:space="0" w:color="auto"/>
            </w:tcBorders>
            <w:vAlign w:val="center"/>
          </w:tcPr>
          <w:p w14:paraId="2E5CDD4D"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3</w:t>
            </w:r>
          </w:p>
        </w:tc>
        <w:tc>
          <w:tcPr>
            <w:tcW w:w="1052" w:type="pct"/>
            <w:vAlign w:val="center"/>
          </w:tcPr>
          <w:p w14:paraId="3BA29CDA"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686834C7" w14:textId="77777777" w:rsidR="00E32FA0" w:rsidRPr="00E32FA0" w:rsidRDefault="00E32FA0" w:rsidP="00D7331A">
            <w:pPr>
              <w:spacing w:line="360" w:lineRule="auto"/>
              <w:jc w:val="center"/>
              <w:rPr>
                <w:rFonts w:eastAsia="仿宋_GB2312"/>
                <w:sz w:val="28"/>
                <w:szCs w:val="28"/>
              </w:rPr>
            </w:pPr>
          </w:p>
        </w:tc>
      </w:tr>
      <w:tr w:rsidR="00E32FA0" w:rsidRPr="00E32FA0" w14:paraId="4CA443D8" w14:textId="77777777" w:rsidTr="00D7331A">
        <w:trPr>
          <w:trHeight w:val="20"/>
          <w:jc w:val="center"/>
        </w:trPr>
        <w:tc>
          <w:tcPr>
            <w:tcW w:w="1575" w:type="pct"/>
            <w:tcBorders>
              <w:right w:val="single" w:sz="4" w:space="0" w:color="auto"/>
            </w:tcBorders>
            <w:vAlign w:val="center"/>
          </w:tcPr>
          <w:p w14:paraId="084E607A"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4</w:t>
            </w:r>
          </w:p>
        </w:tc>
        <w:tc>
          <w:tcPr>
            <w:tcW w:w="1052" w:type="pct"/>
            <w:vAlign w:val="center"/>
          </w:tcPr>
          <w:p w14:paraId="41D7E2EA"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12291200" w14:textId="77777777" w:rsidR="00E32FA0" w:rsidRPr="00E32FA0" w:rsidRDefault="00E32FA0" w:rsidP="00D7331A">
            <w:pPr>
              <w:spacing w:line="360" w:lineRule="auto"/>
              <w:jc w:val="center"/>
              <w:rPr>
                <w:rFonts w:eastAsia="仿宋_GB2312"/>
                <w:sz w:val="28"/>
                <w:szCs w:val="28"/>
              </w:rPr>
            </w:pPr>
          </w:p>
        </w:tc>
      </w:tr>
      <w:tr w:rsidR="00E32FA0" w:rsidRPr="00E32FA0" w14:paraId="56CE17AA" w14:textId="77777777" w:rsidTr="00D7331A">
        <w:trPr>
          <w:trHeight w:val="20"/>
          <w:jc w:val="center"/>
        </w:trPr>
        <w:tc>
          <w:tcPr>
            <w:tcW w:w="1575" w:type="pct"/>
            <w:tcBorders>
              <w:right w:val="single" w:sz="4" w:space="0" w:color="auto"/>
            </w:tcBorders>
            <w:vAlign w:val="center"/>
          </w:tcPr>
          <w:p w14:paraId="54CB9800"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5</w:t>
            </w:r>
          </w:p>
        </w:tc>
        <w:tc>
          <w:tcPr>
            <w:tcW w:w="1052" w:type="pct"/>
            <w:vAlign w:val="center"/>
          </w:tcPr>
          <w:p w14:paraId="21930C5F"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214E6038" w14:textId="77777777" w:rsidR="00E32FA0" w:rsidRPr="00E32FA0" w:rsidRDefault="00E32FA0" w:rsidP="00D7331A">
            <w:pPr>
              <w:spacing w:line="360" w:lineRule="auto"/>
              <w:jc w:val="center"/>
              <w:rPr>
                <w:rFonts w:eastAsia="仿宋_GB2312"/>
                <w:sz w:val="28"/>
                <w:szCs w:val="28"/>
              </w:rPr>
            </w:pPr>
          </w:p>
        </w:tc>
      </w:tr>
      <w:tr w:rsidR="00E32FA0" w:rsidRPr="00E32FA0" w14:paraId="7176AAF7" w14:textId="77777777" w:rsidTr="00D7331A">
        <w:trPr>
          <w:trHeight w:val="20"/>
          <w:jc w:val="center"/>
        </w:trPr>
        <w:tc>
          <w:tcPr>
            <w:tcW w:w="1575" w:type="pct"/>
            <w:tcBorders>
              <w:right w:val="single" w:sz="4" w:space="0" w:color="auto"/>
            </w:tcBorders>
            <w:vAlign w:val="center"/>
          </w:tcPr>
          <w:p w14:paraId="3B6EADFF"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6</w:t>
            </w:r>
          </w:p>
        </w:tc>
        <w:tc>
          <w:tcPr>
            <w:tcW w:w="1052" w:type="pct"/>
            <w:vAlign w:val="center"/>
          </w:tcPr>
          <w:p w14:paraId="2015F64A"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059648E2" w14:textId="77777777" w:rsidR="00E32FA0" w:rsidRPr="00E32FA0" w:rsidRDefault="00E32FA0" w:rsidP="00D7331A">
            <w:pPr>
              <w:spacing w:line="360" w:lineRule="auto"/>
              <w:jc w:val="center"/>
              <w:rPr>
                <w:rFonts w:eastAsia="仿宋_GB2312"/>
                <w:sz w:val="28"/>
                <w:szCs w:val="28"/>
              </w:rPr>
            </w:pPr>
          </w:p>
        </w:tc>
      </w:tr>
      <w:tr w:rsidR="00E32FA0" w:rsidRPr="00E32FA0" w14:paraId="45319968" w14:textId="77777777" w:rsidTr="00D7331A">
        <w:trPr>
          <w:trHeight w:val="20"/>
          <w:jc w:val="center"/>
        </w:trPr>
        <w:tc>
          <w:tcPr>
            <w:tcW w:w="1575" w:type="pct"/>
            <w:tcBorders>
              <w:right w:val="single" w:sz="4" w:space="0" w:color="auto"/>
            </w:tcBorders>
            <w:vAlign w:val="center"/>
          </w:tcPr>
          <w:p w14:paraId="7089ADA7"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7</w:t>
            </w:r>
          </w:p>
        </w:tc>
        <w:tc>
          <w:tcPr>
            <w:tcW w:w="1052" w:type="pct"/>
            <w:vAlign w:val="center"/>
          </w:tcPr>
          <w:p w14:paraId="6CD7DD78"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305843E6" w14:textId="77777777" w:rsidR="00E32FA0" w:rsidRPr="00E32FA0" w:rsidRDefault="00E32FA0" w:rsidP="00D7331A">
            <w:pPr>
              <w:spacing w:line="360" w:lineRule="auto"/>
              <w:jc w:val="center"/>
              <w:rPr>
                <w:rFonts w:eastAsia="仿宋_GB2312"/>
                <w:sz w:val="28"/>
                <w:szCs w:val="28"/>
              </w:rPr>
            </w:pPr>
          </w:p>
        </w:tc>
      </w:tr>
      <w:tr w:rsidR="00E32FA0" w:rsidRPr="00E32FA0" w14:paraId="22172A5C" w14:textId="77777777" w:rsidTr="00D7331A">
        <w:trPr>
          <w:trHeight w:val="20"/>
          <w:jc w:val="center"/>
        </w:trPr>
        <w:tc>
          <w:tcPr>
            <w:tcW w:w="1575" w:type="pct"/>
            <w:tcBorders>
              <w:right w:val="single" w:sz="4" w:space="0" w:color="auto"/>
            </w:tcBorders>
            <w:vAlign w:val="center"/>
          </w:tcPr>
          <w:p w14:paraId="1AD7163B"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8</w:t>
            </w:r>
          </w:p>
        </w:tc>
        <w:tc>
          <w:tcPr>
            <w:tcW w:w="1052" w:type="pct"/>
            <w:vAlign w:val="center"/>
          </w:tcPr>
          <w:p w14:paraId="487C9B0B"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6F54C504" w14:textId="77777777" w:rsidR="00E32FA0" w:rsidRPr="00E32FA0" w:rsidRDefault="00E32FA0" w:rsidP="00D7331A">
            <w:pPr>
              <w:spacing w:line="360" w:lineRule="auto"/>
              <w:jc w:val="center"/>
              <w:rPr>
                <w:rFonts w:eastAsia="仿宋_GB2312"/>
                <w:sz w:val="28"/>
                <w:szCs w:val="28"/>
              </w:rPr>
            </w:pPr>
          </w:p>
        </w:tc>
      </w:tr>
      <w:tr w:rsidR="00E32FA0" w:rsidRPr="00E32FA0" w14:paraId="19366C53" w14:textId="77777777" w:rsidTr="00D7331A">
        <w:trPr>
          <w:trHeight w:val="20"/>
          <w:jc w:val="center"/>
        </w:trPr>
        <w:tc>
          <w:tcPr>
            <w:tcW w:w="1575" w:type="pct"/>
            <w:tcBorders>
              <w:right w:val="single" w:sz="4" w:space="0" w:color="auto"/>
            </w:tcBorders>
            <w:vAlign w:val="center"/>
          </w:tcPr>
          <w:p w14:paraId="6DC0C14B"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9</w:t>
            </w:r>
          </w:p>
        </w:tc>
        <w:tc>
          <w:tcPr>
            <w:tcW w:w="1052" w:type="pct"/>
            <w:vAlign w:val="center"/>
          </w:tcPr>
          <w:p w14:paraId="16C44B17"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03817A1D" w14:textId="77777777" w:rsidR="00E32FA0" w:rsidRPr="00E32FA0" w:rsidRDefault="00E32FA0" w:rsidP="00D7331A">
            <w:pPr>
              <w:spacing w:line="360" w:lineRule="auto"/>
              <w:jc w:val="center"/>
              <w:rPr>
                <w:rFonts w:eastAsia="仿宋_GB2312"/>
                <w:sz w:val="28"/>
                <w:szCs w:val="28"/>
              </w:rPr>
            </w:pPr>
          </w:p>
        </w:tc>
      </w:tr>
      <w:tr w:rsidR="00E32FA0" w:rsidRPr="00E32FA0" w14:paraId="116AF3A1" w14:textId="77777777" w:rsidTr="00D7331A">
        <w:trPr>
          <w:trHeight w:val="20"/>
          <w:jc w:val="center"/>
        </w:trPr>
        <w:tc>
          <w:tcPr>
            <w:tcW w:w="1575" w:type="pct"/>
            <w:tcBorders>
              <w:right w:val="single" w:sz="4" w:space="0" w:color="auto"/>
            </w:tcBorders>
            <w:vAlign w:val="center"/>
          </w:tcPr>
          <w:p w14:paraId="57E6720F"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10</w:t>
            </w:r>
          </w:p>
        </w:tc>
        <w:tc>
          <w:tcPr>
            <w:tcW w:w="1052" w:type="pct"/>
            <w:vAlign w:val="center"/>
          </w:tcPr>
          <w:p w14:paraId="3EB29559"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64184063" w14:textId="77777777" w:rsidR="00E32FA0" w:rsidRPr="00E32FA0" w:rsidRDefault="00E32FA0" w:rsidP="00D7331A">
            <w:pPr>
              <w:spacing w:line="360" w:lineRule="auto"/>
              <w:jc w:val="center"/>
              <w:rPr>
                <w:rFonts w:eastAsia="仿宋_GB2312"/>
                <w:sz w:val="28"/>
                <w:szCs w:val="28"/>
              </w:rPr>
            </w:pPr>
          </w:p>
        </w:tc>
      </w:tr>
      <w:tr w:rsidR="00E32FA0" w:rsidRPr="00E32FA0" w14:paraId="61E8DFB2" w14:textId="77777777" w:rsidTr="00D7331A">
        <w:trPr>
          <w:trHeight w:val="20"/>
          <w:jc w:val="center"/>
        </w:trPr>
        <w:tc>
          <w:tcPr>
            <w:tcW w:w="1575" w:type="pct"/>
            <w:tcBorders>
              <w:right w:val="single" w:sz="4" w:space="0" w:color="auto"/>
            </w:tcBorders>
            <w:vAlign w:val="center"/>
          </w:tcPr>
          <w:p w14:paraId="4F111CE9"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lastRenderedPageBreak/>
              <w:t>电路功能板</w:t>
            </w:r>
            <w:r w:rsidRPr="00E32FA0">
              <w:rPr>
                <w:rFonts w:eastAsia="仿宋_GB2312"/>
                <w:sz w:val="28"/>
                <w:szCs w:val="28"/>
              </w:rPr>
              <w:t>11</w:t>
            </w:r>
          </w:p>
        </w:tc>
        <w:tc>
          <w:tcPr>
            <w:tcW w:w="1052" w:type="pct"/>
            <w:vAlign w:val="center"/>
          </w:tcPr>
          <w:p w14:paraId="5E8F040A"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2F9AD4F7" w14:textId="77777777" w:rsidR="00E32FA0" w:rsidRPr="00E32FA0" w:rsidRDefault="00E32FA0" w:rsidP="00D7331A">
            <w:pPr>
              <w:spacing w:line="360" w:lineRule="auto"/>
              <w:jc w:val="center"/>
              <w:rPr>
                <w:rFonts w:eastAsia="仿宋_GB2312"/>
                <w:sz w:val="28"/>
                <w:szCs w:val="28"/>
              </w:rPr>
            </w:pPr>
          </w:p>
        </w:tc>
      </w:tr>
      <w:tr w:rsidR="00E32FA0" w:rsidRPr="00E32FA0" w14:paraId="47C12CAB" w14:textId="77777777" w:rsidTr="00D7331A">
        <w:trPr>
          <w:trHeight w:val="20"/>
          <w:jc w:val="center"/>
        </w:trPr>
        <w:tc>
          <w:tcPr>
            <w:tcW w:w="1575" w:type="pct"/>
            <w:tcBorders>
              <w:right w:val="single" w:sz="4" w:space="0" w:color="auto"/>
            </w:tcBorders>
            <w:vAlign w:val="center"/>
          </w:tcPr>
          <w:p w14:paraId="3DDA92F2"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12</w:t>
            </w:r>
          </w:p>
        </w:tc>
        <w:tc>
          <w:tcPr>
            <w:tcW w:w="1052" w:type="pct"/>
            <w:vAlign w:val="center"/>
          </w:tcPr>
          <w:p w14:paraId="05441B3E"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20D5DE63" w14:textId="77777777" w:rsidR="00E32FA0" w:rsidRPr="00E32FA0" w:rsidRDefault="00E32FA0" w:rsidP="00D7331A">
            <w:pPr>
              <w:spacing w:line="360" w:lineRule="auto"/>
              <w:jc w:val="center"/>
              <w:rPr>
                <w:rFonts w:eastAsia="仿宋_GB2312"/>
                <w:sz w:val="28"/>
                <w:szCs w:val="28"/>
              </w:rPr>
            </w:pPr>
          </w:p>
        </w:tc>
      </w:tr>
      <w:tr w:rsidR="00E32FA0" w:rsidRPr="00E32FA0" w14:paraId="38836060" w14:textId="77777777" w:rsidTr="00D7331A">
        <w:trPr>
          <w:trHeight w:val="20"/>
          <w:jc w:val="center"/>
        </w:trPr>
        <w:tc>
          <w:tcPr>
            <w:tcW w:w="1575" w:type="pct"/>
            <w:tcBorders>
              <w:right w:val="single" w:sz="4" w:space="0" w:color="auto"/>
            </w:tcBorders>
            <w:vAlign w:val="center"/>
          </w:tcPr>
          <w:p w14:paraId="58DB7882"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13</w:t>
            </w:r>
          </w:p>
        </w:tc>
        <w:tc>
          <w:tcPr>
            <w:tcW w:w="1052" w:type="pct"/>
            <w:vAlign w:val="center"/>
          </w:tcPr>
          <w:p w14:paraId="76AAEBA4"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161ED94F" w14:textId="77777777" w:rsidR="00E32FA0" w:rsidRPr="00E32FA0" w:rsidRDefault="00E32FA0" w:rsidP="00D7331A">
            <w:pPr>
              <w:spacing w:line="360" w:lineRule="auto"/>
              <w:jc w:val="center"/>
              <w:rPr>
                <w:rFonts w:eastAsia="仿宋_GB2312"/>
                <w:sz w:val="28"/>
                <w:szCs w:val="28"/>
              </w:rPr>
            </w:pPr>
          </w:p>
        </w:tc>
      </w:tr>
      <w:tr w:rsidR="00E32FA0" w:rsidRPr="00E32FA0" w14:paraId="3D0D9357" w14:textId="77777777" w:rsidTr="00D7331A">
        <w:trPr>
          <w:trHeight w:val="20"/>
          <w:jc w:val="center"/>
        </w:trPr>
        <w:tc>
          <w:tcPr>
            <w:tcW w:w="1575" w:type="pct"/>
            <w:tcBorders>
              <w:right w:val="single" w:sz="4" w:space="0" w:color="auto"/>
            </w:tcBorders>
            <w:vAlign w:val="center"/>
          </w:tcPr>
          <w:p w14:paraId="231510F4"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14</w:t>
            </w:r>
          </w:p>
        </w:tc>
        <w:tc>
          <w:tcPr>
            <w:tcW w:w="1052" w:type="pct"/>
            <w:vAlign w:val="center"/>
          </w:tcPr>
          <w:p w14:paraId="7A381E74"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55F542B9" w14:textId="77777777" w:rsidR="00E32FA0" w:rsidRPr="00E32FA0" w:rsidRDefault="00E32FA0" w:rsidP="00D7331A">
            <w:pPr>
              <w:spacing w:line="360" w:lineRule="auto"/>
              <w:jc w:val="center"/>
              <w:rPr>
                <w:rFonts w:eastAsia="仿宋_GB2312"/>
                <w:sz w:val="28"/>
                <w:szCs w:val="28"/>
              </w:rPr>
            </w:pPr>
          </w:p>
        </w:tc>
      </w:tr>
      <w:tr w:rsidR="00E32FA0" w:rsidRPr="00E32FA0" w14:paraId="606AF47D" w14:textId="77777777" w:rsidTr="00D7331A">
        <w:trPr>
          <w:trHeight w:val="20"/>
          <w:jc w:val="center"/>
        </w:trPr>
        <w:tc>
          <w:tcPr>
            <w:tcW w:w="1575" w:type="pct"/>
            <w:tcBorders>
              <w:right w:val="single" w:sz="4" w:space="0" w:color="auto"/>
            </w:tcBorders>
            <w:vAlign w:val="center"/>
          </w:tcPr>
          <w:p w14:paraId="4CDA4C2B" w14:textId="77777777" w:rsidR="00E32FA0" w:rsidRPr="00E32FA0" w:rsidRDefault="00E32FA0" w:rsidP="00D7331A">
            <w:pPr>
              <w:spacing w:line="360" w:lineRule="auto"/>
              <w:jc w:val="center"/>
              <w:rPr>
                <w:rFonts w:eastAsia="仿宋_GB2312"/>
                <w:sz w:val="28"/>
                <w:szCs w:val="28"/>
              </w:rPr>
            </w:pPr>
            <w:r w:rsidRPr="00E32FA0">
              <w:rPr>
                <w:rFonts w:eastAsia="仿宋_GB2312"/>
                <w:sz w:val="28"/>
                <w:szCs w:val="28"/>
              </w:rPr>
              <w:t>电路功能板</w:t>
            </w:r>
            <w:r w:rsidRPr="00E32FA0">
              <w:rPr>
                <w:rFonts w:eastAsia="仿宋_GB2312"/>
                <w:sz w:val="28"/>
                <w:szCs w:val="28"/>
              </w:rPr>
              <w:t>15</w:t>
            </w:r>
          </w:p>
        </w:tc>
        <w:tc>
          <w:tcPr>
            <w:tcW w:w="1052" w:type="pct"/>
            <w:vAlign w:val="center"/>
          </w:tcPr>
          <w:p w14:paraId="6DA8E61C" w14:textId="77777777" w:rsidR="00E32FA0" w:rsidRPr="00E32FA0" w:rsidRDefault="00E32FA0" w:rsidP="00D7331A">
            <w:pPr>
              <w:spacing w:line="360" w:lineRule="auto"/>
              <w:jc w:val="center"/>
              <w:rPr>
                <w:rFonts w:eastAsia="仿宋_GB2312"/>
                <w:sz w:val="28"/>
                <w:szCs w:val="28"/>
              </w:rPr>
            </w:pPr>
          </w:p>
        </w:tc>
        <w:tc>
          <w:tcPr>
            <w:tcW w:w="2373" w:type="pct"/>
            <w:vAlign w:val="center"/>
          </w:tcPr>
          <w:p w14:paraId="0390ADDF" w14:textId="77777777" w:rsidR="00E32FA0" w:rsidRPr="00E32FA0" w:rsidRDefault="00E32FA0" w:rsidP="00D7331A">
            <w:pPr>
              <w:spacing w:line="360" w:lineRule="auto"/>
              <w:jc w:val="center"/>
              <w:rPr>
                <w:rFonts w:eastAsia="仿宋_GB2312"/>
                <w:sz w:val="28"/>
                <w:szCs w:val="28"/>
              </w:rPr>
            </w:pPr>
          </w:p>
        </w:tc>
      </w:tr>
    </w:tbl>
    <w:p w14:paraId="02324D42" w14:textId="77777777"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注：待维修的部分电路功能板上存在跳线帽，选手在维修过程中请勿更换其位置。</w:t>
      </w:r>
    </w:p>
    <w:p w14:paraId="5ECA9B64" w14:textId="77777777"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返修</w:t>
      </w:r>
      <w:proofErr w:type="gramStart"/>
      <w:r w:rsidRPr="00E32FA0">
        <w:rPr>
          <w:rFonts w:eastAsia="仿宋_GB2312"/>
          <w:sz w:val="28"/>
          <w:szCs w:val="28"/>
        </w:rPr>
        <w:t>任务工</w:t>
      </w:r>
      <w:proofErr w:type="gramEnd"/>
      <w:r w:rsidRPr="00E32FA0">
        <w:rPr>
          <w:rFonts w:eastAsia="仿宋_GB2312"/>
          <w:sz w:val="28"/>
          <w:szCs w:val="28"/>
        </w:rPr>
        <w:t>单要求：</w:t>
      </w:r>
    </w:p>
    <w:p w14:paraId="1DB830F0" w14:textId="77777777"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w:t>
      </w:r>
      <w:r w:rsidRPr="00E32FA0">
        <w:rPr>
          <w:rFonts w:eastAsia="仿宋_GB2312"/>
          <w:sz w:val="28"/>
          <w:szCs w:val="28"/>
        </w:rPr>
        <w:t>1</w:t>
      </w:r>
      <w:r w:rsidRPr="00E32FA0">
        <w:rPr>
          <w:rFonts w:eastAsia="仿宋_GB2312"/>
          <w:sz w:val="28"/>
          <w:szCs w:val="28"/>
        </w:rPr>
        <w:t>）使用万用表、示波器、直流稳压电源等工具进行故障检测；</w:t>
      </w:r>
    </w:p>
    <w:p w14:paraId="3E3A16FE" w14:textId="77777777" w:rsidR="00E32FA0" w:rsidRPr="00E32FA0" w:rsidRDefault="00E32FA0" w:rsidP="00E32FA0">
      <w:pPr>
        <w:spacing w:line="360" w:lineRule="auto"/>
        <w:ind w:firstLineChars="200" w:firstLine="560"/>
        <w:rPr>
          <w:rFonts w:eastAsia="仿宋_GB2312"/>
          <w:sz w:val="28"/>
          <w:szCs w:val="28"/>
        </w:rPr>
      </w:pPr>
      <w:r w:rsidRPr="00E32FA0">
        <w:rPr>
          <w:rFonts w:eastAsia="仿宋_GB2312"/>
          <w:sz w:val="28"/>
          <w:szCs w:val="28"/>
        </w:rPr>
        <w:t>（</w:t>
      </w:r>
      <w:r w:rsidRPr="00E32FA0">
        <w:rPr>
          <w:rFonts w:eastAsia="仿宋_GB2312"/>
          <w:sz w:val="28"/>
          <w:szCs w:val="28"/>
        </w:rPr>
        <w:t>2</w:t>
      </w:r>
      <w:r w:rsidRPr="00E32FA0">
        <w:rPr>
          <w:rFonts w:eastAsia="仿宋_GB2312"/>
          <w:sz w:val="28"/>
          <w:szCs w:val="28"/>
        </w:rPr>
        <w:t>）选用相应的电子元器件进行故障维修，并在竞赛结束后听从现场裁判指令，通过智能检测平台提交电路板</w:t>
      </w:r>
      <w:r w:rsidRPr="00E32FA0">
        <w:rPr>
          <w:rFonts w:eastAsia="仿宋_GB2312"/>
          <w:sz w:val="28"/>
          <w:szCs w:val="28"/>
        </w:rPr>
        <w:t>“</w:t>
      </w:r>
      <w:r w:rsidRPr="00E32FA0">
        <w:rPr>
          <w:rFonts w:eastAsia="仿宋_GB2312"/>
          <w:sz w:val="28"/>
          <w:szCs w:val="28"/>
        </w:rPr>
        <w:t>电路功能板</w:t>
      </w:r>
      <w:r w:rsidRPr="00E32FA0">
        <w:rPr>
          <w:rFonts w:eastAsia="仿宋_GB2312"/>
          <w:sz w:val="28"/>
          <w:szCs w:val="28"/>
        </w:rPr>
        <w:t>1”</w:t>
      </w:r>
      <w:r w:rsidRPr="00E32FA0">
        <w:rPr>
          <w:rFonts w:eastAsia="仿宋_GB2312"/>
          <w:sz w:val="28"/>
          <w:szCs w:val="28"/>
        </w:rPr>
        <w:t>的维修结果。在竞赛过程中严禁使用智能检测平台检测任何电路功能板和提交维修结果；</w:t>
      </w:r>
    </w:p>
    <w:p w14:paraId="298BB1AD" w14:textId="5590E3C4" w:rsidR="00E32FA0" w:rsidRPr="00E32FA0" w:rsidRDefault="00E32FA0" w:rsidP="00E32FA0">
      <w:pPr>
        <w:rPr>
          <w:lang w:val="x-none"/>
        </w:rPr>
      </w:pPr>
      <w:r w:rsidRPr="00E32FA0">
        <w:rPr>
          <w:rFonts w:eastAsia="仿宋_GB2312"/>
          <w:sz w:val="28"/>
          <w:szCs w:val="28"/>
        </w:rPr>
        <w:t>（</w:t>
      </w:r>
      <w:r w:rsidRPr="00E32FA0">
        <w:rPr>
          <w:rFonts w:eastAsia="仿宋_GB2312"/>
          <w:sz w:val="28"/>
          <w:szCs w:val="28"/>
        </w:rPr>
        <w:t>3</w:t>
      </w:r>
      <w:r w:rsidRPr="00E32FA0">
        <w:rPr>
          <w:rFonts w:eastAsia="仿宋_GB2312"/>
          <w:sz w:val="28"/>
          <w:szCs w:val="28"/>
        </w:rPr>
        <w:t>）维修过程中使用的元器件全部在提供的元件包中，每个可能的故障元器件均提供了</w:t>
      </w:r>
      <w:r w:rsidRPr="00E32FA0">
        <w:rPr>
          <w:rFonts w:eastAsia="仿宋_GB2312"/>
          <w:sz w:val="28"/>
          <w:szCs w:val="28"/>
        </w:rPr>
        <w:t>2</w:t>
      </w:r>
      <w:r w:rsidRPr="00E32FA0">
        <w:rPr>
          <w:rFonts w:eastAsia="仿宋_GB2312"/>
          <w:sz w:val="28"/>
          <w:szCs w:val="28"/>
        </w:rPr>
        <w:t>个备件，竞赛过程中不得再申领元器件。</w:t>
      </w:r>
    </w:p>
    <w:p w14:paraId="55186DF8" w14:textId="3094676B" w:rsidR="00ED73AC" w:rsidRPr="00E32FA0" w:rsidRDefault="00ED73AC" w:rsidP="00632551">
      <w:pPr>
        <w:pStyle w:val="3"/>
        <w:spacing w:line="360" w:lineRule="auto"/>
        <w:rPr>
          <w:rFonts w:ascii="Times New Roman" w:eastAsia="仿宋_GB2312" w:hAnsi="Times New Roman"/>
          <w:sz w:val="28"/>
          <w:szCs w:val="28"/>
          <w:lang w:val="x-none"/>
        </w:rPr>
      </w:pPr>
      <w:bookmarkStart w:id="18" w:name="_Toc51706991"/>
      <w:bookmarkStart w:id="19" w:name="_Toc55295075"/>
      <w:r w:rsidRPr="00E32FA0">
        <w:rPr>
          <w:rFonts w:ascii="Times New Roman" w:eastAsia="仿宋_GB2312" w:hAnsi="Times New Roman"/>
          <w:sz w:val="28"/>
          <w:szCs w:val="28"/>
          <w:lang w:val="x-none"/>
        </w:rPr>
        <w:t>（</w:t>
      </w:r>
      <w:r w:rsidR="001E49B3">
        <w:rPr>
          <w:rFonts w:ascii="Times New Roman" w:eastAsia="仿宋_GB2312" w:hAnsi="Times New Roman" w:hint="eastAsia"/>
          <w:sz w:val="28"/>
          <w:szCs w:val="28"/>
          <w:lang w:val="x-none"/>
        </w:rPr>
        <w:t>二</w:t>
      </w:r>
      <w:r w:rsidRPr="00E32FA0">
        <w:rPr>
          <w:rFonts w:ascii="Times New Roman" w:eastAsia="仿宋_GB2312" w:hAnsi="Times New Roman"/>
          <w:sz w:val="28"/>
          <w:szCs w:val="28"/>
          <w:lang w:val="x-none"/>
        </w:rPr>
        <w:t>）工作场景</w:t>
      </w:r>
      <w:r w:rsidR="00A703BF">
        <w:rPr>
          <w:rFonts w:ascii="Times New Roman" w:eastAsia="仿宋_GB2312" w:hAnsi="Times New Roman" w:hint="eastAsia"/>
          <w:sz w:val="28"/>
          <w:szCs w:val="28"/>
          <w:lang w:val="x-none"/>
        </w:rPr>
        <w:t>任务模块</w:t>
      </w:r>
      <w:r w:rsidR="001E49B3">
        <w:rPr>
          <w:rFonts w:ascii="Times New Roman" w:eastAsia="仿宋_GB2312" w:hAnsi="Times New Roman" w:hint="eastAsia"/>
          <w:sz w:val="28"/>
          <w:szCs w:val="28"/>
          <w:lang w:val="x-none"/>
        </w:rPr>
        <w:t>B</w:t>
      </w:r>
      <w:r w:rsidRPr="00E32FA0">
        <w:rPr>
          <w:rFonts w:ascii="Times New Roman" w:eastAsia="仿宋_GB2312" w:hAnsi="Times New Roman"/>
          <w:sz w:val="28"/>
          <w:szCs w:val="28"/>
          <w:lang w:val="x-none"/>
        </w:rPr>
        <w:t xml:space="preserve">  </w:t>
      </w:r>
      <w:r w:rsidRPr="00E32FA0">
        <w:rPr>
          <w:rFonts w:ascii="Times New Roman" w:eastAsia="仿宋_GB2312" w:hAnsi="Times New Roman"/>
          <w:sz w:val="28"/>
          <w:szCs w:val="28"/>
          <w:lang w:val="x-none"/>
        </w:rPr>
        <w:t>计算机维修服务中心</w:t>
      </w:r>
      <w:bookmarkEnd w:id="18"/>
      <w:bookmarkEnd w:id="19"/>
      <w:r w:rsidRPr="00E32FA0">
        <w:rPr>
          <w:rFonts w:ascii="Times New Roman" w:eastAsia="仿宋_GB2312" w:hAnsi="Times New Roman"/>
          <w:sz w:val="28"/>
          <w:szCs w:val="28"/>
          <w:lang w:val="x-none"/>
        </w:rPr>
        <w:t xml:space="preserve"> </w:t>
      </w:r>
    </w:p>
    <w:p w14:paraId="253F9A9D" w14:textId="4B9A4558"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w:t>
      </w:r>
      <w:r w:rsidR="00A703BF">
        <w:rPr>
          <w:rFonts w:eastAsia="仿宋_GB2312" w:hint="eastAsia"/>
          <w:sz w:val="28"/>
          <w:szCs w:val="28"/>
        </w:rPr>
        <w:t>3</w:t>
      </w:r>
      <w:r w:rsidR="00A703BF">
        <w:rPr>
          <w:rFonts w:eastAsia="仿宋_GB2312" w:hint="eastAsia"/>
          <w:sz w:val="28"/>
          <w:szCs w:val="28"/>
        </w:rPr>
        <w:t>小时，</w:t>
      </w:r>
      <w:r w:rsidRPr="00E32FA0">
        <w:rPr>
          <w:rFonts w:eastAsia="仿宋_GB2312"/>
          <w:sz w:val="28"/>
          <w:szCs w:val="28"/>
        </w:rPr>
        <w:t>相关性权重</w:t>
      </w:r>
      <w:r w:rsidR="00B04302">
        <w:rPr>
          <w:rFonts w:eastAsia="仿宋_GB2312"/>
          <w:sz w:val="28"/>
          <w:szCs w:val="28"/>
        </w:rPr>
        <w:t>55</w:t>
      </w:r>
      <w:r w:rsidRPr="00E32FA0">
        <w:rPr>
          <w:rFonts w:eastAsia="仿宋_GB2312"/>
          <w:sz w:val="28"/>
          <w:szCs w:val="28"/>
        </w:rPr>
        <w:t>%</w:t>
      </w:r>
      <w:r w:rsidRPr="00E32FA0">
        <w:rPr>
          <w:rFonts w:eastAsia="仿宋_GB2312"/>
          <w:sz w:val="28"/>
          <w:szCs w:val="28"/>
        </w:rPr>
        <w:t>）</w:t>
      </w:r>
    </w:p>
    <w:p w14:paraId="141B3282" w14:textId="48504D56"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工作任务描述：</w:t>
      </w:r>
    </w:p>
    <w:p w14:paraId="726D64EA"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在一个计算机维修服务中心，参赛选手作为维修服务工程师接待了一名顾客小张。小张带来了一台家用台式机，还有几个机械硬盘、固态硬盘和</w:t>
      </w:r>
      <w:r w:rsidRPr="00E32FA0">
        <w:rPr>
          <w:rFonts w:eastAsia="仿宋_GB2312"/>
          <w:sz w:val="28"/>
          <w:szCs w:val="28"/>
        </w:rPr>
        <w:t>U</w:t>
      </w:r>
      <w:r w:rsidRPr="00E32FA0">
        <w:rPr>
          <w:rFonts w:eastAsia="仿宋_GB2312"/>
          <w:sz w:val="28"/>
          <w:szCs w:val="28"/>
        </w:rPr>
        <w:t>盘。</w:t>
      </w:r>
    </w:p>
    <w:p w14:paraId="69C54DFB"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lastRenderedPageBreak/>
        <w:t>根据小张描述，之前他的这些硬盘和</w:t>
      </w:r>
      <w:r w:rsidRPr="00E32FA0">
        <w:rPr>
          <w:rFonts w:eastAsia="仿宋_GB2312"/>
          <w:sz w:val="28"/>
          <w:szCs w:val="28"/>
        </w:rPr>
        <w:t>U</w:t>
      </w:r>
      <w:r w:rsidRPr="00E32FA0">
        <w:rPr>
          <w:rFonts w:eastAsia="仿宋_GB2312"/>
          <w:sz w:val="28"/>
          <w:szCs w:val="28"/>
        </w:rPr>
        <w:t>盘都是插在这台台式机上的，但因为他不小心踢翻了机箱，结果电源线掉了，机箱也摔变形了在这之前，他的硬盘和</w:t>
      </w:r>
      <w:r w:rsidRPr="00E32FA0">
        <w:rPr>
          <w:rFonts w:eastAsia="仿宋_GB2312"/>
          <w:sz w:val="28"/>
          <w:szCs w:val="28"/>
        </w:rPr>
        <w:t>U</w:t>
      </w:r>
      <w:r w:rsidRPr="00E32FA0">
        <w:rPr>
          <w:rFonts w:eastAsia="仿宋_GB2312"/>
          <w:sz w:val="28"/>
          <w:szCs w:val="28"/>
        </w:rPr>
        <w:t>盘正在做大规模的数据互相拷贝和备份工作。他重新启动计算机，发现计算机能够点亮，但已经无法进入操作系统了。</w:t>
      </w:r>
    </w:p>
    <w:p w14:paraId="514D8274"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他的这些存储介质上有几个文件十分重要，他希望能够尽快修复损坏的这几个存储介质，并将指定的几个文件当中的内容恢复出来，并提交具体的文件内容给他。</w:t>
      </w:r>
    </w:p>
    <w:p w14:paraId="2592880A" w14:textId="77777777" w:rsidR="00ED73AC" w:rsidRPr="00E32FA0" w:rsidRDefault="00ED73AC" w:rsidP="00632551">
      <w:pPr>
        <w:spacing w:line="360" w:lineRule="auto"/>
        <w:ind w:firstLineChars="196" w:firstLine="549"/>
        <w:rPr>
          <w:rFonts w:eastAsia="仿宋_GB2312"/>
          <w:sz w:val="28"/>
          <w:szCs w:val="28"/>
        </w:rPr>
      </w:pPr>
      <w:r w:rsidRPr="00E32FA0">
        <w:rPr>
          <w:rFonts w:eastAsia="仿宋_GB2312"/>
          <w:sz w:val="28"/>
          <w:szCs w:val="28"/>
        </w:rPr>
        <w:t>由于机箱外壳损坏，他希望修复这个家用台式机（故障机），将能够使用的零件做迁移，更换新的机箱（修复机），完成主机修复并重装</w:t>
      </w:r>
      <w:r w:rsidRPr="00E32FA0">
        <w:rPr>
          <w:rFonts w:eastAsia="仿宋_GB2312"/>
          <w:sz w:val="28"/>
          <w:szCs w:val="28"/>
        </w:rPr>
        <w:t>Windows</w:t>
      </w:r>
      <w:r w:rsidRPr="00E32FA0">
        <w:rPr>
          <w:rFonts w:eastAsia="仿宋_GB2312"/>
          <w:sz w:val="28"/>
          <w:szCs w:val="28"/>
        </w:rPr>
        <w:t>操作系统，使计算机恢复正常运行的状态。</w:t>
      </w:r>
    </w:p>
    <w:p w14:paraId="0179B0B1"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根据场景描述的客户服务要求（裁判长抽取竞赛用赛题参数之后，以《客户服务任务工单》的形式下达），完成客户的数据恢复与计算机检测维修工作任务，参赛选手任务完成后需要提交：</w:t>
      </w:r>
    </w:p>
    <w:p w14:paraId="347C2D99" w14:textId="177F9370" w:rsidR="00ED73AC" w:rsidRPr="00E32FA0" w:rsidRDefault="002E2803" w:rsidP="00632551">
      <w:pPr>
        <w:spacing w:line="360" w:lineRule="auto"/>
        <w:ind w:firstLineChars="200" w:firstLine="560"/>
        <w:rPr>
          <w:rFonts w:eastAsia="仿宋_GB2312"/>
          <w:sz w:val="28"/>
          <w:szCs w:val="28"/>
        </w:rPr>
      </w:pPr>
      <w:r>
        <w:rPr>
          <w:rFonts w:eastAsia="仿宋_GB2312"/>
          <w:sz w:val="28"/>
          <w:szCs w:val="28"/>
        </w:rPr>
        <w:t>2</w:t>
      </w:r>
      <w:r w:rsidR="00ED73AC" w:rsidRPr="00E32FA0">
        <w:rPr>
          <w:rFonts w:eastAsia="仿宋_GB2312"/>
          <w:sz w:val="28"/>
          <w:szCs w:val="28"/>
        </w:rPr>
        <w:t>.1</w:t>
      </w:r>
      <w:r w:rsidR="00ED73AC" w:rsidRPr="00E32FA0">
        <w:rPr>
          <w:rFonts w:eastAsia="仿宋_GB2312"/>
          <w:sz w:val="28"/>
          <w:szCs w:val="28"/>
        </w:rPr>
        <w:tab/>
      </w:r>
      <w:r w:rsidR="00ED73AC" w:rsidRPr="00E32FA0">
        <w:rPr>
          <w:rFonts w:eastAsia="仿宋_GB2312"/>
          <w:sz w:val="28"/>
          <w:szCs w:val="28"/>
        </w:rPr>
        <w:t>按模板要求完成《客户服务任务工单》（电子版）的填写和提交，包括工作任务理解与分解、故障现象及原因分析、故障解决方式、客户交割清单等内容。</w:t>
      </w:r>
    </w:p>
    <w:p w14:paraId="1AEE225F"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该模板在参赛机</w:t>
      </w:r>
      <w:r w:rsidRPr="00E32FA0">
        <w:rPr>
          <w:rFonts w:eastAsia="仿宋_GB2312"/>
          <w:sz w:val="28"/>
          <w:szCs w:val="28"/>
        </w:rPr>
        <w:t>“D: \</w:t>
      </w:r>
      <w:r w:rsidRPr="00E32FA0">
        <w:rPr>
          <w:rFonts w:eastAsia="仿宋_GB2312"/>
          <w:sz w:val="28"/>
          <w:szCs w:val="28"/>
        </w:rPr>
        <w:t>竞赛报告单</w:t>
      </w:r>
      <w:r w:rsidRPr="00E32FA0">
        <w:rPr>
          <w:rFonts w:eastAsia="仿宋_GB2312"/>
          <w:sz w:val="28"/>
          <w:szCs w:val="28"/>
        </w:rPr>
        <w:t>”</w:t>
      </w:r>
      <w:r w:rsidRPr="00E32FA0">
        <w:rPr>
          <w:rFonts w:eastAsia="仿宋_GB2312"/>
          <w:sz w:val="28"/>
          <w:szCs w:val="28"/>
        </w:rPr>
        <w:t>目录下（</w:t>
      </w:r>
      <w:r w:rsidRPr="00E32FA0">
        <w:rPr>
          <w:rFonts w:eastAsia="仿宋_GB2312"/>
          <w:sz w:val="28"/>
          <w:szCs w:val="28"/>
        </w:rPr>
        <w:t>5%</w:t>
      </w:r>
      <w:r w:rsidRPr="00E32FA0">
        <w:rPr>
          <w:rFonts w:eastAsia="仿宋_GB2312"/>
          <w:sz w:val="28"/>
          <w:szCs w:val="28"/>
        </w:rPr>
        <w:t>）；</w:t>
      </w:r>
    </w:p>
    <w:p w14:paraId="3CA9690C" w14:textId="262A4530" w:rsidR="00ED73AC" w:rsidRPr="00E32FA0" w:rsidRDefault="002E2803" w:rsidP="00632551">
      <w:pPr>
        <w:spacing w:line="360" w:lineRule="auto"/>
        <w:ind w:firstLineChars="200" w:firstLine="560"/>
        <w:rPr>
          <w:rFonts w:eastAsia="仿宋_GB2312"/>
          <w:sz w:val="28"/>
          <w:szCs w:val="28"/>
        </w:rPr>
      </w:pPr>
      <w:r>
        <w:rPr>
          <w:rFonts w:eastAsia="仿宋_GB2312"/>
          <w:sz w:val="28"/>
          <w:szCs w:val="28"/>
        </w:rPr>
        <w:t>2</w:t>
      </w:r>
      <w:r w:rsidR="00ED73AC" w:rsidRPr="00E32FA0">
        <w:rPr>
          <w:rFonts w:eastAsia="仿宋_GB2312"/>
          <w:sz w:val="28"/>
          <w:szCs w:val="28"/>
        </w:rPr>
        <w:t>.2</w:t>
      </w:r>
      <w:r w:rsidR="00ED73AC" w:rsidRPr="00E32FA0">
        <w:rPr>
          <w:rFonts w:eastAsia="仿宋_GB2312"/>
          <w:sz w:val="28"/>
          <w:szCs w:val="28"/>
        </w:rPr>
        <w:tab/>
      </w:r>
      <w:r w:rsidR="00ED73AC" w:rsidRPr="00E32FA0">
        <w:rPr>
          <w:rFonts w:eastAsia="仿宋_GB2312"/>
          <w:sz w:val="28"/>
          <w:szCs w:val="28"/>
        </w:rPr>
        <w:t>恢复客户要求的指定存储介质（包括机械硬盘、固态硬盘、</w:t>
      </w:r>
      <w:r w:rsidR="00ED73AC" w:rsidRPr="00E32FA0">
        <w:rPr>
          <w:rFonts w:eastAsia="仿宋_GB2312"/>
          <w:sz w:val="28"/>
          <w:szCs w:val="28"/>
        </w:rPr>
        <w:t>U</w:t>
      </w:r>
      <w:r w:rsidR="00ED73AC" w:rsidRPr="00E32FA0">
        <w:rPr>
          <w:rFonts w:eastAsia="仿宋_GB2312"/>
          <w:sz w:val="28"/>
          <w:szCs w:val="28"/>
        </w:rPr>
        <w:t>盘等）内部的指定标示的资料文件，并提取其中的内容交付给客户（</w:t>
      </w:r>
      <w:r w:rsidR="00ED73AC" w:rsidRPr="00E32FA0">
        <w:rPr>
          <w:rFonts w:eastAsia="仿宋_GB2312"/>
          <w:sz w:val="28"/>
          <w:szCs w:val="28"/>
        </w:rPr>
        <w:t>40%</w:t>
      </w:r>
      <w:r w:rsidR="00ED73AC" w:rsidRPr="00E32FA0">
        <w:rPr>
          <w:rFonts w:eastAsia="仿宋_GB2312"/>
          <w:sz w:val="28"/>
          <w:szCs w:val="28"/>
        </w:rPr>
        <w:t>）；</w:t>
      </w:r>
    </w:p>
    <w:p w14:paraId="4A2FBAFA"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参赛选手使用所提供的数据恢复平台、配套工具软件及技术文件</w:t>
      </w:r>
      <w:r w:rsidRPr="00E32FA0">
        <w:rPr>
          <w:rFonts w:eastAsia="仿宋_GB2312"/>
          <w:sz w:val="28"/>
          <w:szCs w:val="28"/>
        </w:rPr>
        <w:lastRenderedPageBreak/>
        <w:t>（数据恢复平台使用说明书），依据赛题中的故障描述及要求，对现场提供的存储进行检测维修，并将指定文件资料恢复出来。将所提供的含有故障的</w:t>
      </w:r>
      <w:r w:rsidRPr="00E32FA0">
        <w:rPr>
          <w:rFonts w:eastAsia="仿宋_GB2312"/>
          <w:sz w:val="28"/>
          <w:szCs w:val="28"/>
        </w:rPr>
        <w:t>5</w:t>
      </w:r>
      <w:r w:rsidRPr="00E32FA0">
        <w:rPr>
          <w:rFonts w:eastAsia="仿宋_GB2312"/>
          <w:sz w:val="28"/>
          <w:szCs w:val="28"/>
        </w:rPr>
        <w:t>个存储，故障描述及任务要求如下：</w:t>
      </w:r>
    </w:p>
    <w:p w14:paraId="2424E13D"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故障描述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283"/>
        <w:gridCol w:w="3894"/>
        <w:gridCol w:w="2140"/>
      </w:tblGrid>
      <w:tr w:rsidR="00ED73AC" w:rsidRPr="00E32FA0" w14:paraId="76D937E3" w14:textId="77777777" w:rsidTr="00D7331A">
        <w:trPr>
          <w:jc w:val="center"/>
        </w:trPr>
        <w:tc>
          <w:tcPr>
            <w:tcW w:w="454" w:type="pct"/>
            <w:tcBorders>
              <w:top w:val="single" w:sz="4" w:space="0" w:color="auto"/>
              <w:left w:val="single" w:sz="4" w:space="0" w:color="auto"/>
              <w:bottom w:val="single" w:sz="4" w:space="0" w:color="auto"/>
              <w:right w:val="single" w:sz="4" w:space="0" w:color="auto"/>
            </w:tcBorders>
            <w:shd w:val="clear" w:color="auto" w:fill="D9D9D9"/>
            <w:vAlign w:val="center"/>
          </w:tcPr>
          <w:p w14:paraId="35E1A186" w14:textId="77777777" w:rsidR="00ED73AC" w:rsidRPr="00E32FA0" w:rsidRDefault="00ED73AC" w:rsidP="00632551">
            <w:pPr>
              <w:spacing w:line="360" w:lineRule="auto"/>
              <w:jc w:val="center"/>
              <w:rPr>
                <w:rFonts w:eastAsia="仿宋_GB2312"/>
                <w:b/>
                <w:color w:val="000000"/>
                <w:kern w:val="0"/>
                <w:sz w:val="28"/>
                <w:szCs w:val="28"/>
              </w:rPr>
            </w:pPr>
            <w:r w:rsidRPr="00E32FA0">
              <w:rPr>
                <w:rFonts w:eastAsia="仿宋_GB2312"/>
                <w:b/>
                <w:color w:val="000000"/>
                <w:kern w:val="0"/>
                <w:sz w:val="28"/>
                <w:szCs w:val="28"/>
              </w:rPr>
              <w:t>介质编号</w:t>
            </w:r>
          </w:p>
        </w:tc>
        <w:tc>
          <w:tcPr>
            <w:tcW w:w="819" w:type="pct"/>
            <w:tcBorders>
              <w:top w:val="single" w:sz="4" w:space="0" w:color="auto"/>
              <w:left w:val="single" w:sz="4" w:space="0" w:color="auto"/>
              <w:bottom w:val="single" w:sz="4" w:space="0" w:color="auto"/>
              <w:right w:val="single" w:sz="4" w:space="0" w:color="auto"/>
            </w:tcBorders>
            <w:shd w:val="clear" w:color="auto" w:fill="D9D9D9"/>
            <w:vAlign w:val="center"/>
          </w:tcPr>
          <w:p w14:paraId="2BFE6CA5" w14:textId="77777777" w:rsidR="00ED73AC" w:rsidRPr="00E32FA0" w:rsidRDefault="00ED73AC" w:rsidP="00632551">
            <w:pPr>
              <w:spacing w:line="360" w:lineRule="auto"/>
              <w:jc w:val="center"/>
              <w:rPr>
                <w:rFonts w:eastAsia="仿宋_GB2312"/>
                <w:b/>
                <w:color w:val="000000"/>
                <w:kern w:val="0"/>
                <w:sz w:val="28"/>
                <w:szCs w:val="28"/>
              </w:rPr>
            </w:pPr>
            <w:r w:rsidRPr="00E32FA0">
              <w:rPr>
                <w:rFonts w:eastAsia="仿宋_GB2312"/>
                <w:b/>
                <w:color w:val="000000"/>
                <w:kern w:val="0"/>
                <w:sz w:val="28"/>
                <w:szCs w:val="28"/>
              </w:rPr>
              <w:t>介质</w:t>
            </w:r>
          </w:p>
          <w:p w14:paraId="5A9ABD0C" w14:textId="77777777" w:rsidR="00ED73AC" w:rsidRPr="00E32FA0" w:rsidRDefault="00ED73AC" w:rsidP="00632551">
            <w:pPr>
              <w:spacing w:line="360" w:lineRule="auto"/>
              <w:jc w:val="center"/>
              <w:rPr>
                <w:rFonts w:eastAsia="仿宋_GB2312"/>
                <w:b/>
                <w:color w:val="000000"/>
                <w:kern w:val="0"/>
                <w:sz w:val="28"/>
                <w:szCs w:val="28"/>
              </w:rPr>
            </w:pPr>
            <w:r w:rsidRPr="00E32FA0">
              <w:rPr>
                <w:rFonts w:eastAsia="仿宋_GB2312"/>
                <w:b/>
                <w:color w:val="000000"/>
                <w:kern w:val="0"/>
                <w:sz w:val="28"/>
                <w:szCs w:val="28"/>
              </w:rPr>
              <w:t>类型</w:t>
            </w:r>
          </w:p>
        </w:tc>
        <w:tc>
          <w:tcPr>
            <w:tcW w:w="2392" w:type="pct"/>
            <w:tcBorders>
              <w:top w:val="single" w:sz="4" w:space="0" w:color="auto"/>
              <w:left w:val="single" w:sz="4" w:space="0" w:color="auto"/>
              <w:bottom w:val="single" w:sz="4" w:space="0" w:color="auto"/>
              <w:right w:val="single" w:sz="4" w:space="0" w:color="auto"/>
            </w:tcBorders>
            <w:shd w:val="clear" w:color="auto" w:fill="D9D9D9"/>
            <w:vAlign w:val="center"/>
          </w:tcPr>
          <w:p w14:paraId="7D535DA8" w14:textId="77777777" w:rsidR="00ED73AC" w:rsidRPr="00E32FA0" w:rsidRDefault="00ED73AC" w:rsidP="00632551">
            <w:pPr>
              <w:spacing w:line="360" w:lineRule="auto"/>
              <w:jc w:val="center"/>
              <w:rPr>
                <w:rFonts w:eastAsia="仿宋_GB2312"/>
                <w:b/>
                <w:color w:val="000000"/>
                <w:kern w:val="0"/>
                <w:sz w:val="28"/>
                <w:szCs w:val="28"/>
              </w:rPr>
            </w:pPr>
            <w:r w:rsidRPr="00E32FA0">
              <w:rPr>
                <w:rFonts w:eastAsia="仿宋_GB2312"/>
                <w:b/>
                <w:color w:val="000000"/>
                <w:kern w:val="0"/>
                <w:sz w:val="28"/>
                <w:szCs w:val="28"/>
              </w:rPr>
              <w:t>故障描述</w:t>
            </w:r>
          </w:p>
        </w:tc>
        <w:tc>
          <w:tcPr>
            <w:tcW w:w="1335" w:type="pct"/>
            <w:tcBorders>
              <w:top w:val="single" w:sz="4" w:space="0" w:color="auto"/>
              <w:left w:val="single" w:sz="4" w:space="0" w:color="auto"/>
              <w:bottom w:val="single" w:sz="4" w:space="0" w:color="auto"/>
              <w:right w:val="single" w:sz="4" w:space="0" w:color="auto"/>
            </w:tcBorders>
            <w:shd w:val="clear" w:color="auto" w:fill="D9D9D9"/>
            <w:vAlign w:val="center"/>
          </w:tcPr>
          <w:p w14:paraId="023CF03E" w14:textId="77777777" w:rsidR="00ED73AC" w:rsidRPr="00E32FA0" w:rsidRDefault="00ED73AC" w:rsidP="00632551">
            <w:pPr>
              <w:spacing w:line="360" w:lineRule="auto"/>
              <w:jc w:val="center"/>
              <w:rPr>
                <w:rFonts w:eastAsia="仿宋_GB2312"/>
                <w:b/>
                <w:color w:val="000000"/>
                <w:kern w:val="0"/>
                <w:sz w:val="28"/>
                <w:szCs w:val="28"/>
              </w:rPr>
            </w:pPr>
            <w:r w:rsidRPr="00E32FA0">
              <w:rPr>
                <w:rFonts w:eastAsia="仿宋_GB2312"/>
                <w:b/>
                <w:color w:val="000000"/>
                <w:sz w:val="28"/>
                <w:szCs w:val="28"/>
              </w:rPr>
              <w:t>要求</w:t>
            </w:r>
          </w:p>
        </w:tc>
      </w:tr>
      <w:tr w:rsidR="00ED73AC" w:rsidRPr="00E32FA0" w14:paraId="5C57067A" w14:textId="77777777" w:rsidTr="00D7331A">
        <w:trPr>
          <w:jc w:val="center"/>
        </w:trPr>
        <w:tc>
          <w:tcPr>
            <w:tcW w:w="454" w:type="pct"/>
            <w:tcBorders>
              <w:top w:val="single" w:sz="4" w:space="0" w:color="auto"/>
              <w:left w:val="single" w:sz="4" w:space="0" w:color="auto"/>
              <w:bottom w:val="single" w:sz="4" w:space="0" w:color="auto"/>
              <w:right w:val="single" w:sz="4" w:space="0" w:color="auto"/>
            </w:tcBorders>
            <w:vAlign w:val="center"/>
          </w:tcPr>
          <w:p w14:paraId="0641F69B"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存储介质一</w:t>
            </w:r>
          </w:p>
          <w:p w14:paraId="2B9E5B85" w14:textId="77777777" w:rsidR="00ED73AC" w:rsidRPr="00E32FA0" w:rsidRDefault="00ED73AC" w:rsidP="00632551">
            <w:pPr>
              <w:spacing w:line="360" w:lineRule="auto"/>
              <w:rPr>
                <w:rFonts w:eastAsia="仿宋_GB2312"/>
                <w:sz w:val="28"/>
                <w:szCs w:val="28"/>
              </w:rPr>
            </w:pPr>
            <w:r w:rsidRPr="00E32FA0">
              <w:rPr>
                <w:rFonts w:eastAsia="仿宋_GB2312"/>
                <w:color w:val="000000"/>
                <w:kern w:val="0"/>
                <w:sz w:val="28"/>
                <w:szCs w:val="28"/>
              </w:rPr>
              <w:t>（</w:t>
            </w:r>
            <w:r w:rsidRPr="00E32FA0">
              <w:rPr>
                <w:rFonts w:eastAsia="仿宋_GB2312"/>
                <w:color w:val="000000"/>
                <w:kern w:val="0"/>
                <w:sz w:val="28"/>
                <w:szCs w:val="28"/>
              </w:rPr>
              <w:t>A</w:t>
            </w:r>
            <w:r w:rsidRPr="00E32FA0">
              <w:rPr>
                <w:rFonts w:eastAsia="仿宋_GB2312"/>
                <w:color w:val="000000"/>
                <w:kern w:val="0"/>
                <w:sz w:val="28"/>
                <w:szCs w:val="28"/>
              </w:rPr>
              <w:t>）</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7529D488" w14:textId="77777777" w:rsidR="00ED73AC" w:rsidRPr="00E32FA0" w:rsidRDefault="00ED73AC" w:rsidP="00632551">
            <w:pPr>
              <w:spacing w:line="360" w:lineRule="auto"/>
              <w:ind w:left="280" w:hangingChars="100" w:hanging="280"/>
              <w:jc w:val="center"/>
              <w:rPr>
                <w:rFonts w:eastAsia="仿宋_GB2312"/>
                <w:kern w:val="0"/>
                <w:sz w:val="28"/>
                <w:szCs w:val="28"/>
              </w:rPr>
            </w:pPr>
            <w:r w:rsidRPr="00E32FA0">
              <w:rPr>
                <w:rFonts w:eastAsia="仿宋_GB2312"/>
                <w:kern w:val="0"/>
                <w:sz w:val="28"/>
                <w:szCs w:val="28"/>
              </w:rPr>
              <w:t>120GB</w:t>
            </w:r>
            <w:r w:rsidRPr="00E32FA0">
              <w:rPr>
                <w:rFonts w:eastAsia="仿宋_GB2312"/>
                <w:kern w:val="0"/>
                <w:sz w:val="28"/>
                <w:szCs w:val="28"/>
              </w:rPr>
              <w:t>固态硬盘</w:t>
            </w:r>
          </w:p>
          <w:p w14:paraId="60CB4FBA" w14:textId="77777777" w:rsidR="00ED73AC" w:rsidRPr="00E32FA0" w:rsidRDefault="00ED73AC" w:rsidP="00632551">
            <w:pPr>
              <w:spacing w:line="360" w:lineRule="auto"/>
              <w:ind w:left="280" w:hangingChars="100" w:hanging="280"/>
              <w:jc w:val="center"/>
              <w:rPr>
                <w:rFonts w:eastAsia="仿宋_GB2312"/>
                <w:kern w:val="0"/>
                <w:sz w:val="28"/>
                <w:szCs w:val="28"/>
              </w:rPr>
            </w:pPr>
            <w:r w:rsidRPr="00E32FA0">
              <w:rPr>
                <w:rFonts w:eastAsia="仿宋_GB2312"/>
                <w:kern w:val="0"/>
                <w:sz w:val="28"/>
                <w:szCs w:val="28"/>
              </w:rPr>
              <w:t>（</w:t>
            </w:r>
            <w:r w:rsidRPr="00E32FA0">
              <w:rPr>
                <w:rFonts w:eastAsia="仿宋_GB2312"/>
                <w:kern w:val="0"/>
                <w:sz w:val="28"/>
                <w:szCs w:val="28"/>
              </w:rPr>
              <w:t>SSD SATA</w:t>
            </w:r>
            <w:r w:rsidRPr="00E32FA0">
              <w:rPr>
                <w:rFonts w:eastAsia="仿宋_GB2312"/>
                <w:kern w:val="0"/>
                <w:sz w:val="28"/>
                <w:szCs w:val="28"/>
              </w:rPr>
              <w:t>接口）</w:t>
            </w:r>
          </w:p>
        </w:tc>
        <w:tc>
          <w:tcPr>
            <w:tcW w:w="2392" w:type="pct"/>
            <w:tcBorders>
              <w:top w:val="single" w:sz="4" w:space="0" w:color="auto"/>
              <w:left w:val="single" w:sz="4" w:space="0" w:color="auto"/>
              <w:bottom w:val="single" w:sz="4" w:space="0" w:color="auto"/>
              <w:right w:val="single" w:sz="4" w:space="0" w:color="auto"/>
            </w:tcBorders>
            <w:shd w:val="clear" w:color="auto" w:fill="auto"/>
            <w:vAlign w:val="center"/>
          </w:tcPr>
          <w:p w14:paraId="72BE892E" w14:textId="77777777" w:rsidR="00ED73AC" w:rsidRPr="00E32FA0" w:rsidRDefault="00ED73AC" w:rsidP="00632551">
            <w:pPr>
              <w:spacing w:line="360" w:lineRule="auto"/>
              <w:jc w:val="left"/>
              <w:rPr>
                <w:rFonts w:eastAsia="仿宋_GB2312"/>
                <w:kern w:val="0"/>
                <w:sz w:val="28"/>
                <w:szCs w:val="28"/>
              </w:rPr>
            </w:pPr>
            <w:r w:rsidRPr="00E32FA0">
              <w:rPr>
                <w:rFonts w:eastAsia="仿宋_GB2312"/>
                <w:kern w:val="0"/>
                <w:sz w:val="28"/>
                <w:szCs w:val="28"/>
              </w:rPr>
              <w:t>该硬盘为</w:t>
            </w:r>
            <w:r w:rsidRPr="00E32FA0">
              <w:rPr>
                <w:rFonts w:eastAsia="仿宋_GB2312"/>
                <w:kern w:val="0"/>
                <w:sz w:val="28"/>
                <w:szCs w:val="28"/>
              </w:rPr>
              <w:t>Windows</w:t>
            </w:r>
            <w:r w:rsidRPr="00E32FA0">
              <w:rPr>
                <w:rFonts w:eastAsia="仿宋_GB2312"/>
                <w:kern w:val="0"/>
                <w:sz w:val="28"/>
                <w:szCs w:val="28"/>
              </w:rPr>
              <w:t>操作系统</w:t>
            </w:r>
            <w:r w:rsidRPr="00E32FA0">
              <w:rPr>
                <w:rFonts w:eastAsia="仿宋_GB2312"/>
                <w:kern w:val="0"/>
                <w:sz w:val="28"/>
                <w:szCs w:val="28"/>
              </w:rPr>
              <w:t>,</w:t>
            </w:r>
            <w:r w:rsidRPr="00E32FA0">
              <w:rPr>
                <w:rFonts w:eastAsia="仿宋_GB2312"/>
                <w:kern w:val="0"/>
                <w:sz w:val="28"/>
                <w:szCs w:val="28"/>
              </w:rPr>
              <w:t>且包含四个分区，存放了</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doc</w:t>
            </w:r>
            <w:r w:rsidRPr="00E32FA0">
              <w:rPr>
                <w:rFonts w:eastAsia="仿宋_GB2312"/>
                <w:kern w:val="0"/>
                <w:sz w:val="28"/>
                <w:szCs w:val="28"/>
              </w:rPr>
              <w:t>文件、</w:t>
            </w:r>
            <w:r w:rsidRPr="00E32FA0">
              <w:rPr>
                <w:rFonts w:eastAsia="仿宋_GB2312"/>
                <w:kern w:val="0"/>
                <w:sz w:val="28"/>
                <w:szCs w:val="28"/>
              </w:rPr>
              <w:t xml:space="preserve"> 100</w:t>
            </w:r>
            <w:r w:rsidRPr="00E32FA0">
              <w:rPr>
                <w:rFonts w:eastAsia="仿宋_GB2312"/>
                <w:kern w:val="0"/>
                <w:sz w:val="28"/>
                <w:szCs w:val="28"/>
              </w:rPr>
              <w:t>个</w:t>
            </w:r>
            <w:proofErr w:type="spellStart"/>
            <w:r w:rsidRPr="00E32FA0">
              <w:rPr>
                <w:rFonts w:eastAsia="仿宋_GB2312"/>
                <w:kern w:val="0"/>
                <w:sz w:val="28"/>
                <w:szCs w:val="28"/>
              </w:rPr>
              <w:t>xls</w:t>
            </w:r>
            <w:proofErr w:type="spellEnd"/>
            <w:r w:rsidRPr="00E32FA0">
              <w:rPr>
                <w:rFonts w:eastAsia="仿宋_GB2312"/>
                <w:kern w:val="0"/>
                <w:sz w:val="28"/>
                <w:szCs w:val="28"/>
              </w:rPr>
              <w:t>文件、</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txt</w:t>
            </w:r>
            <w:r w:rsidRPr="00E32FA0">
              <w:rPr>
                <w:rFonts w:eastAsia="仿宋_GB2312"/>
                <w:kern w:val="0"/>
                <w:sz w:val="28"/>
                <w:szCs w:val="28"/>
              </w:rPr>
              <w:t>文件、</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ppt</w:t>
            </w:r>
            <w:r w:rsidRPr="00E32FA0">
              <w:rPr>
                <w:rFonts w:eastAsia="仿宋_GB2312"/>
                <w:kern w:val="0"/>
                <w:sz w:val="28"/>
                <w:szCs w:val="28"/>
              </w:rPr>
              <w:t>文件，由于病毒的破坏导致用户的系统损坏及上述文件丢失。</w:t>
            </w:r>
          </w:p>
        </w:tc>
        <w:tc>
          <w:tcPr>
            <w:tcW w:w="1335" w:type="pct"/>
            <w:tcBorders>
              <w:top w:val="single" w:sz="4" w:space="0" w:color="auto"/>
              <w:left w:val="single" w:sz="4" w:space="0" w:color="auto"/>
              <w:bottom w:val="single" w:sz="4" w:space="0" w:color="auto"/>
              <w:right w:val="single" w:sz="4" w:space="0" w:color="auto"/>
            </w:tcBorders>
            <w:vAlign w:val="center"/>
          </w:tcPr>
          <w:p w14:paraId="12A19829" w14:textId="77777777" w:rsidR="00ED73AC" w:rsidRPr="00E32FA0" w:rsidRDefault="00ED73AC" w:rsidP="00632551">
            <w:pPr>
              <w:spacing w:line="360" w:lineRule="auto"/>
              <w:rPr>
                <w:rFonts w:eastAsia="仿宋_GB2312"/>
                <w:color w:val="000000"/>
                <w:kern w:val="0"/>
                <w:sz w:val="28"/>
                <w:szCs w:val="28"/>
              </w:rPr>
            </w:pPr>
            <w:r w:rsidRPr="00E32FA0">
              <w:rPr>
                <w:rFonts w:eastAsia="仿宋_GB2312"/>
                <w:color w:val="000000"/>
                <w:kern w:val="0"/>
                <w:sz w:val="28"/>
                <w:szCs w:val="28"/>
              </w:rPr>
              <w:t>恢复指定文件，并将指定文件的前</w:t>
            </w:r>
            <w:r w:rsidRPr="00E32FA0">
              <w:rPr>
                <w:rFonts w:eastAsia="仿宋_GB2312"/>
                <w:color w:val="000000"/>
                <w:kern w:val="0"/>
                <w:sz w:val="28"/>
                <w:szCs w:val="28"/>
              </w:rPr>
              <w:t>10</w:t>
            </w:r>
            <w:r w:rsidRPr="00E32FA0">
              <w:rPr>
                <w:rFonts w:eastAsia="仿宋_GB2312"/>
                <w:color w:val="000000"/>
                <w:kern w:val="0"/>
                <w:sz w:val="28"/>
                <w:szCs w:val="28"/>
              </w:rPr>
              <w:t>个字符记录到《客户服务任务工单》中</w:t>
            </w:r>
          </w:p>
        </w:tc>
      </w:tr>
      <w:tr w:rsidR="00ED73AC" w:rsidRPr="00E32FA0" w14:paraId="4BD429DC" w14:textId="77777777" w:rsidTr="00D7331A">
        <w:trPr>
          <w:jc w:val="center"/>
        </w:trPr>
        <w:tc>
          <w:tcPr>
            <w:tcW w:w="454" w:type="pct"/>
            <w:tcBorders>
              <w:top w:val="single" w:sz="4" w:space="0" w:color="auto"/>
              <w:left w:val="single" w:sz="4" w:space="0" w:color="auto"/>
              <w:bottom w:val="single" w:sz="4" w:space="0" w:color="auto"/>
              <w:right w:val="single" w:sz="4" w:space="0" w:color="auto"/>
            </w:tcBorders>
            <w:vAlign w:val="center"/>
          </w:tcPr>
          <w:p w14:paraId="11A06F42"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存储介质二</w:t>
            </w:r>
          </w:p>
          <w:p w14:paraId="52D8F0E5"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(B)</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679E6AB0" w14:textId="77777777" w:rsidR="00ED73AC" w:rsidRPr="00E32FA0" w:rsidRDefault="00ED73AC" w:rsidP="00632551">
            <w:pPr>
              <w:spacing w:line="360" w:lineRule="auto"/>
              <w:ind w:left="280" w:hangingChars="100" w:hanging="280"/>
              <w:jc w:val="center"/>
              <w:rPr>
                <w:rFonts w:eastAsia="仿宋_GB2312"/>
                <w:kern w:val="0"/>
                <w:sz w:val="28"/>
                <w:szCs w:val="28"/>
              </w:rPr>
            </w:pPr>
          </w:p>
          <w:p w14:paraId="436FD88D" w14:textId="77777777" w:rsidR="00ED73AC" w:rsidRPr="00E32FA0" w:rsidRDefault="00ED73AC" w:rsidP="00632551">
            <w:pPr>
              <w:spacing w:line="360" w:lineRule="auto"/>
              <w:ind w:left="280" w:hangingChars="100" w:hanging="280"/>
              <w:jc w:val="center"/>
              <w:rPr>
                <w:rFonts w:eastAsia="仿宋_GB2312"/>
                <w:kern w:val="0"/>
                <w:sz w:val="28"/>
                <w:szCs w:val="28"/>
              </w:rPr>
            </w:pPr>
          </w:p>
          <w:p w14:paraId="34D3614E" w14:textId="77777777" w:rsidR="00ED73AC" w:rsidRPr="00E32FA0" w:rsidRDefault="00ED73AC" w:rsidP="00632551">
            <w:pPr>
              <w:spacing w:line="360" w:lineRule="auto"/>
              <w:ind w:left="280" w:hangingChars="100" w:hanging="280"/>
              <w:jc w:val="center"/>
              <w:rPr>
                <w:rFonts w:eastAsia="仿宋_GB2312"/>
                <w:kern w:val="0"/>
                <w:sz w:val="28"/>
                <w:szCs w:val="28"/>
              </w:rPr>
            </w:pPr>
            <w:r w:rsidRPr="00E32FA0">
              <w:rPr>
                <w:rFonts w:eastAsia="仿宋_GB2312"/>
                <w:kern w:val="0"/>
                <w:sz w:val="28"/>
                <w:szCs w:val="28"/>
              </w:rPr>
              <w:t>16G U</w:t>
            </w:r>
            <w:r w:rsidRPr="00E32FA0">
              <w:rPr>
                <w:rFonts w:eastAsia="仿宋_GB2312"/>
                <w:kern w:val="0"/>
                <w:sz w:val="28"/>
                <w:szCs w:val="28"/>
              </w:rPr>
              <w:t>盘</w:t>
            </w:r>
          </w:p>
          <w:p w14:paraId="2C48BD23" w14:textId="77777777" w:rsidR="00ED73AC" w:rsidRPr="00E32FA0" w:rsidRDefault="00ED73AC" w:rsidP="00632551">
            <w:pPr>
              <w:spacing w:line="360" w:lineRule="auto"/>
              <w:ind w:left="280" w:hangingChars="100" w:hanging="280"/>
              <w:jc w:val="center"/>
              <w:rPr>
                <w:rFonts w:eastAsia="仿宋_GB2312"/>
                <w:kern w:val="0"/>
                <w:sz w:val="28"/>
                <w:szCs w:val="28"/>
              </w:rPr>
            </w:pPr>
          </w:p>
        </w:tc>
        <w:tc>
          <w:tcPr>
            <w:tcW w:w="2392" w:type="pct"/>
            <w:tcBorders>
              <w:top w:val="single" w:sz="4" w:space="0" w:color="auto"/>
              <w:left w:val="single" w:sz="4" w:space="0" w:color="auto"/>
              <w:bottom w:val="single" w:sz="4" w:space="0" w:color="auto"/>
              <w:right w:val="single" w:sz="4" w:space="0" w:color="auto"/>
            </w:tcBorders>
            <w:shd w:val="clear" w:color="auto" w:fill="auto"/>
            <w:vAlign w:val="center"/>
          </w:tcPr>
          <w:p w14:paraId="7D8CAC59" w14:textId="77777777" w:rsidR="00ED73AC" w:rsidRPr="00E32FA0" w:rsidRDefault="00ED73AC" w:rsidP="00632551">
            <w:pPr>
              <w:spacing w:line="360" w:lineRule="auto"/>
              <w:jc w:val="left"/>
              <w:rPr>
                <w:rFonts w:eastAsia="仿宋_GB2312"/>
                <w:kern w:val="0"/>
                <w:sz w:val="28"/>
                <w:szCs w:val="28"/>
              </w:rPr>
            </w:pPr>
            <w:r w:rsidRPr="00E32FA0">
              <w:rPr>
                <w:rFonts w:eastAsia="仿宋_GB2312"/>
                <w:kern w:val="0"/>
                <w:sz w:val="28"/>
                <w:szCs w:val="28"/>
              </w:rPr>
              <w:t>该</w:t>
            </w:r>
            <w:r w:rsidRPr="00E32FA0">
              <w:rPr>
                <w:rFonts w:eastAsia="仿宋_GB2312"/>
                <w:kern w:val="0"/>
                <w:sz w:val="28"/>
                <w:szCs w:val="28"/>
              </w:rPr>
              <w:t>U</w:t>
            </w:r>
            <w:r w:rsidRPr="00E32FA0">
              <w:rPr>
                <w:rFonts w:eastAsia="仿宋_GB2312"/>
                <w:kern w:val="0"/>
                <w:sz w:val="28"/>
                <w:szCs w:val="28"/>
              </w:rPr>
              <w:t>盘为</w:t>
            </w:r>
            <w:r w:rsidRPr="00E32FA0">
              <w:rPr>
                <w:rFonts w:eastAsia="仿宋_GB2312"/>
                <w:kern w:val="0"/>
                <w:sz w:val="28"/>
                <w:szCs w:val="28"/>
              </w:rPr>
              <w:t>Windows</w:t>
            </w:r>
            <w:r w:rsidRPr="00E32FA0">
              <w:rPr>
                <w:rFonts w:eastAsia="仿宋_GB2312"/>
                <w:kern w:val="0"/>
                <w:sz w:val="28"/>
                <w:szCs w:val="28"/>
              </w:rPr>
              <w:t>操作系统，分区中存放了三个文件夹，分别为文件夹</w:t>
            </w:r>
            <w:r w:rsidRPr="00E32FA0">
              <w:rPr>
                <w:rFonts w:eastAsia="仿宋_GB2312"/>
                <w:kern w:val="0"/>
                <w:sz w:val="28"/>
                <w:szCs w:val="28"/>
              </w:rPr>
              <w:t>1</w:t>
            </w:r>
            <w:r w:rsidRPr="00E32FA0">
              <w:rPr>
                <w:rFonts w:eastAsia="仿宋_GB2312"/>
                <w:kern w:val="0"/>
                <w:sz w:val="28"/>
                <w:szCs w:val="28"/>
              </w:rPr>
              <w:t>、文件夹</w:t>
            </w:r>
            <w:r w:rsidRPr="00E32FA0">
              <w:rPr>
                <w:rFonts w:eastAsia="仿宋_GB2312"/>
                <w:kern w:val="0"/>
                <w:sz w:val="28"/>
                <w:szCs w:val="28"/>
              </w:rPr>
              <w:t>2</w:t>
            </w:r>
            <w:r w:rsidRPr="00E32FA0">
              <w:rPr>
                <w:rFonts w:eastAsia="仿宋_GB2312"/>
                <w:kern w:val="0"/>
                <w:sz w:val="28"/>
                <w:szCs w:val="28"/>
              </w:rPr>
              <w:t>、文件夹</w:t>
            </w:r>
            <w:r w:rsidRPr="00E32FA0">
              <w:rPr>
                <w:rFonts w:eastAsia="仿宋_GB2312"/>
                <w:kern w:val="0"/>
                <w:sz w:val="28"/>
                <w:szCs w:val="28"/>
              </w:rPr>
              <w:t>3</w:t>
            </w:r>
            <w:r w:rsidRPr="00E32FA0">
              <w:rPr>
                <w:rFonts w:eastAsia="仿宋_GB2312"/>
                <w:kern w:val="0"/>
                <w:sz w:val="28"/>
                <w:szCs w:val="28"/>
              </w:rPr>
              <w:t>，每个文件夹下存放了</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docx</w:t>
            </w:r>
            <w:r w:rsidRPr="00E32FA0">
              <w:rPr>
                <w:rFonts w:eastAsia="仿宋_GB2312"/>
                <w:kern w:val="0"/>
                <w:sz w:val="28"/>
                <w:szCs w:val="28"/>
              </w:rPr>
              <w:t>文件。由于用户误操作进行非正常插拔，再次插入</w:t>
            </w:r>
            <w:r w:rsidRPr="00E32FA0">
              <w:rPr>
                <w:rFonts w:eastAsia="仿宋_GB2312"/>
                <w:kern w:val="0"/>
                <w:sz w:val="28"/>
                <w:szCs w:val="28"/>
              </w:rPr>
              <w:t>U</w:t>
            </w:r>
            <w:r w:rsidRPr="00E32FA0">
              <w:rPr>
                <w:rFonts w:eastAsia="仿宋_GB2312"/>
                <w:kern w:val="0"/>
                <w:sz w:val="28"/>
                <w:szCs w:val="28"/>
              </w:rPr>
              <w:t>盘时系统提示格式化。</w:t>
            </w:r>
          </w:p>
        </w:tc>
        <w:tc>
          <w:tcPr>
            <w:tcW w:w="1335" w:type="pct"/>
            <w:tcBorders>
              <w:top w:val="single" w:sz="4" w:space="0" w:color="auto"/>
              <w:left w:val="single" w:sz="4" w:space="0" w:color="auto"/>
              <w:bottom w:val="single" w:sz="4" w:space="0" w:color="auto"/>
              <w:right w:val="single" w:sz="4" w:space="0" w:color="auto"/>
            </w:tcBorders>
            <w:vAlign w:val="center"/>
          </w:tcPr>
          <w:p w14:paraId="18BCBADC" w14:textId="77777777" w:rsidR="00ED73AC" w:rsidRPr="00E32FA0" w:rsidRDefault="00ED73AC" w:rsidP="00632551">
            <w:pPr>
              <w:spacing w:line="360" w:lineRule="auto"/>
              <w:rPr>
                <w:rFonts w:eastAsia="仿宋_GB2312"/>
                <w:color w:val="000000"/>
                <w:kern w:val="0"/>
                <w:sz w:val="28"/>
                <w:szCs w:val="28"/>
              </w:rPr>
            </w:pPr>
          </w:p>
          <w:p w14:paraId="1B594C63" w14:textId="77777777" w:rsidR="00ED73AC" w:rsidRPr="00E32FA0" w:rsidRDefault="00ED73AC" w:rsidP="00632551">
            <w:pPr>
              <w:spacing w:line="360" w:lineRule="auto"/>
              <w:rPr>
                <w:rFonts w:eastAsia="仿宋_GB2312"/>
                <w:color w:val="000000"/>
                <w:kern w:val="0"/>
                <w:sz w:val="28"/>
                <w:szCs w:val="28"/>
              </w:rPr>
            </w:pPr>
            <w:r w:rsidRPr="00E32FA0">
              <w:rPr>
                <w:rFonts w:eastAsia="仿宋_GB2312"/>
                <w:color w:val="000000"/>
                <w:kern w:val="0"/>
                <w:sz w:val="28"/>
                <w:szCs w:val="28"/>
              </w:rPr>
              <w:t>恢复指定文件，并将指定文件的前</w:t>
            </w:r>
            <w:r w:rsidRPr="00E32FA0">
              <w:rPr>
                <w:rFonts w:eastAsia="仿宋_GB2312"/>
                <w:color w:val="000000"/>
                <w:kern w:val="0"/>
                <w:sz w:val="28"/>
                <w:szCs w:val="28"/>
              </w:rPr>
              <w:t>10</w:t>
            </w:r>
            <w:r w:rsidRPr="00E32FA0">
              <w:rPr>
                <w:rFonts w:eastAsia="仿宋_GB2312"/>
                <w:color w:val="000000"/>
                <w:kern w:val="0"/>
                <w:sz w:val="28"/>
                <w:szCs w:val="28"/>
              </w:rPr>
              <w:t>个字符记录到《客户服务任务工单》中</w:t>
            </w:r>
          </w:p>
        </w:tc>
      </w:tr>
      <w:tr w:rsidR="00ED73AC" w:rsidRPr="00E32FA0" w14:paraId="048ECCEC" w14:textId="77777777" w:rsidTr="00D7331A">
        <w:trPr>
          <w:trHeight w:val="910"/>
          <w:jc w:val="center"/>
        </w:trPr>
        <w:tc>
          <w:tcPr>
            <w:tcW w:w="454" w:type="pct"/>
            <w:tcBorders>
              <w:top w:val="single" w:sz="4" w:space="0" w:color="auto"/>
              <w:left w:val="single" w:sz="4" w:space="0" w:color="auto"/>
              <w:bottom w:val="single" w:sz="4" w:space="0" w:color="auto"/>
              <w:right w:val="single" w:sz="4" w:space="0" w:color="auto"/>
            </w:tcBorders>
            <w:vAlign w:val="center"/>
          </w:tcPr>
          <w:p w14:paraId="2556CA18"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lastRenderedPageBreak/>
              <w:t>存储介质三</w:t>
            </w:r>
          </w:p>
          <w:p w14:paraId="0D93C726"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(C)</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794BBAC4" w14:textId="77777777" w:rsidR="00ED73AC" w:rsidRPr="00E32FA0" w:rsidRDefault="00ED73AC" w:rsidP="00632551">
            <w:pPr>
              <w:spacing w:line="360" w:lineRule="auto"/>
              <w:jc w:val="center"/>
              <w:rPr>
                <w:rFonts w:eastAsia="仿宋_GB2312"/>
                <w:kern w:val="0"/>
                <w:sz w:val="28"/>
                <w:szCs w:val="28"/>
              </w:rPr>
            </w:pPr>
            <w:r w:rsidRPr="00E32FA0">
              <w:rPr>
                <w:rFonts w:eastAsia="仿宋_GB2312"/>
                <w:kern w:val="0"/>
                <w:sz w:val="28"/>
                <w:szCs w:val="28"/>
              </w:rPr>
              <w:t>500G</w:t>
            </w:r>
            <w:r w:rsidRPr="00E32FA0">
              <w:rPr>
                <w:rFonts w:eastAsia="仿宋_GB2312"/>
                <w:kern w:val="0"/>
                <w:sz w:val="28"/>
                <w:szCs w:val="28"/>
              </w:rPr>
              <w:t>机械硬盘</w:t>
            </w:r>
          </w:p>
          <w:p w14:paraId="6948F9B8" w14:textId="77777777" w:rsidR="00ED73AC" w:rsidRPr="00E32FA0" w:rsidRDefault="00ED73AC" w:rsidP="00632551">
            <w:pPr>
              <w:spacing w:line="360" w:lineRule="auto"/>
              <w:jc w:val="center"/>
              <w:rPr>
                <w:rFonts w:eastAsia="仿宋_GB2312"/>
                <w:kern w:val="0"/>
                <w:sz w:val="28"/>
                <w:szCs w:val="28"/>
              </w:rPr>
            </w:pPr>
            <w:r w:rsidRPr="00E32FA0">
              <w:rPr>
                <w:rFonts w:eastAsia="仿宋_GB2312"/>
                <w:kern w:val="0"/>
                <w:sz w:val="28"/>
                <w:szCs w:val="28"/>
              </w:rPr>
              <w:t>（</w:t>
            </w:r>
            <w:r w:rsidRPr="00E32FA0">
              <w:rPr>
                <w:rFonts w:eastAsia="仿宋_GB2312"/>
                <w:kern w:val="0"/>
                <w:sz w:val="28"/>
                <w:szCs w:val="28"/>
              </w:rPr>
              <w:t>2.5</w:t>
            </w:r>
            <w:r w:rsidRPr="00E32FA0">
              <w:rPr>
                <w:rFonts w:eastAsia="仿宋_GB2312"/>
                <w:kern w:val="0"/>
                <w:sz w:val="28"/>
                <w:szCs w:val="28"/>
              </w:rPr>
              <w:t>寸笔记本）</w:t>
            </w:r>
          </w:p>
        </w:tc>
        <w:tc>
          <w:tcPr>
            <w:tcW w:w="2392" w:type="pct"/>
            <w:tcBorders>
              <w:top w:val="single" w:sz="4" w:space="0" w:color="auto"/>
              <w:left w:val="single" w:sz="4" w:space="0" w:color="auto"/>
              <w:bottom w:val="single" w:sz="4" w:space="0" w:color="auto"/>
              <w:right w:val="single" w:sz="4" w:space="0" w:color="auto"/>
            </w:tcBorders>
            <w:shd w:val="clear" w:color="auto" w:fill="auto"/>
            <w:vAlign w:val="center"/>
          </w:tcPr>
          <w:p w14:paraId="2FA10640" w14:textId="77777777" w:rsidR="00ED73AC" w:rsidRPr="00E32FA0" w:rsidRDefault="00ED73AC" w:rsidP="00632551">
            <w:pPr>
              <w:spacing w:line="360" w:lineRule="auto"/>
              <w:jc w:val="left"/>
              <w:rPr>
                <w:rFonts w:eastAsia="仿宋_GB2312"/>
                <w:kern w:val="0"/>
                <w:sz w:val="28"/>
                <w:szCs w:val="28"/>
              </w:rPr>
            </w:pPr>
            <w:r w:rsidRPr="00E32FA0">
              <w:rPr>
                <w:rFonts w:eastAsia="仿宋_GB2312"/>
                <w:kern w:val="0"/>
                <w:sz w:val="28"/>
                <w:szCs w:val="28"/>
              </w:rPr>
              <w:t>该硬盘为</w:t>
            </w:r>
            <w:r w:rsidRPr="00E32FA0">
              <w:rPr>
                <w:rFonts w:eastAsia="仿宋_GB2312"/>
                <w:kern w:val="0"/>
                <w:sz w:val="28"/>
                <w:szCs w:val="28"/>
              </w:rPr>
              <w:t>Linux</w:t>
            </w:r>
            <w:r w:rsidRPr="00E32FA0">
              <w:rPr>
                <w:rFonts w:eastAsia="仿宋_GB2312"/>
                <w:kern w:val="0"/>
                <w:sz w:val="28"/>
                <w:szCs w:val="28"/>
              </w:rPr>
              <w:t>操作系统，分区中存放了</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docx</w:t>
            </w:r>
            <w:r w:rsidRPr="00E32FA0">
              <w:rPr>
                <w:rFonts w:eastAsia="仿宋_GB2312"/>
                <w:kern w:val="0"/>
                <w:sz w:val="28"/>
                <w:szCs w:val="28"/>
              </w:rPr>
              <w:t>文件、</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xlsx</w:t>
            </w:r>
            <w:r w:rsidRPr="00E32FA0">
              <w:rPr>
                <w:rFonts w:eastAsia="仿宋_GB2312"/>
                <w:kern w:val="0"/>
                <w:sz w:val="28"/>
                <w:szCs w:val="28"/>
              </w:rPr>
              <w:t>文件、</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txt</w:t>
            </w:r>
            <w:r w:rsidRPr="00E32FA0">
              <w:rPr>
                <w:rFonts w:eastAsia="仿宋_GB2312"/>
                <w:kern w:val="0"/>
                <w:sz w:val="28"/>
                <w:szCs w:val="28"/>
              </w:rPr>
              <w:t>文件，由于用户重新安装操作系统时失误，导致系统无法启动。</w:t>
            </w:r>
          </w:p>
        </w:tc>
        <w:tc>
          <w:tcPr>
            <w:tcW w:w="1335" w:type="pct"/>
            <w:tcBorders>
              <w:top w:val="single" w:sz="4" w:space="0" w:color="auto"/>
              <w:left w:val="single" w:sz="4" w:space="0" w:color="auto"/>
              <w:bottom w:val="single" w:sz="4" w:space="0" w:color="auto"/>
              <w:right w:val="single" w:sz="4" w:space="0" w:color="auto"/>
            </w:tcBorders>
            <w:vAlign w:val="center"/>
          </w:tcPr>
          <w:p w14:paraId="4F798922" w14:textId="77777777" w:rsidR="00ED73AC" w:rsidRPr="00E32FA0" w:rsidRDefault="00ED73AC" w:rsidP="00632551">
            <w:pPr>
              <w:spacing w:line="360" w:lineRule="auto"/>
              <w:rPr>
                <w:rFonts w:eastAsia="仿宋_GB2312"/>
                <w:color w:val="000000"/>
                <w:kern w:val="0"/>
                <w:sz w:val="28"/>
                <w:szCs w:val="28"/>
              </w:rPr>
            </w:pPr>
            <w:r w:rsidRPr="00E32FA0">
              <w:rPr>
                <w:rFonts w:eastAsia="仿宋_GB2312"/>
                <w:color w:val="000000"/>
                <w:kern w:val="0"/>
                <w:sz w:val="28"/>
                <w:szCs w:val="28"/>
              </w:rPr>
              <w:t>恢复指定文件，并将指定文件的前</w:t>
            </w:r>
            <w:r w:rsidRPr="00E32FA0">
              <w:rPr>
                <w:rFonts w:eastAsia="仿宋_GB2312"/>
                <w:color w:val="000000"/>
                <w:kern w:val="0"/>
                <w:sz w:val="28"/>
                <w:szCs w:val="28"/>
              </w:rPr>
              <w:t>10</w:t>
            </w:r>
            <w:r w:rsidRPr="00E32FA0">
              <w:rPr>
                <w:rFonts w:eastAsia="仿宋_GB2312"/>
                <w:color w:val="000000"/>
                <w:kern w:val="0"/>
                <w:sz w:val="28"/>
                <w:szCs w:val="28"/>
              </w:rPr>
              <w:t>个字符记录到《客户服务任务工单》中</w:t>
            </w:r>
          </w:p>
        </w:tc>
      </w:tr>
      <w:tr w:rsidR="00ED73AC" w:rsidRPr="00E32FA0" w14:paraId="209CE247" w14:textId="77777777" w:rsidTr="00D7331A">
        <w:trPr>
          <w:trHeight w:val="910"/>
          <w:jc w:val="center"/>
        </w:trPr>
        <w:tc>
          <w:tcPr>
            <w:tcW w:w="454" w:type="pct"/>
            <w:tcBorders>
              <w:top w:val="single" w:sz="4" w:space="0" w:color="auto"/>
              <w:left w:val="single" w:sz="4" w:space="0" w:color="auto"/>
              <w:bottom w:val="single" w:sz="4" w:space="0" w:color="auto"/>
              <w:right w:val="single" w:sz="4" w:space="0" w:color="auto"/>
            </w:tcBorders>
            <w:vAlign w:val="center"/>
          </w:tcPr>
          <w:p w14:paraId="75583EF7"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存储介质四</w:t>
            </w:r>
          </w:p>
          <w:p w14:paraId="557483A3"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(D)</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71EAF26E" w14:textId="77777777" w:rsidR="00ED73AC" w:rsidRPr="00E32FA0" w:rsidRDefault="00ED73AC" w:rsidP="00632551">
            <w:pPr>
              <w:spacing w:line="360" w:lineRule="auto"/>
              <w:jc w:val="center"/>
              <w:rPr>
                <w:rFonts w:eastAsia="仿宋_GB2312"/>
                <w:kern w:val="0"/>
                <w:sz w:val="28"/>
                <w:szCs w:val="28"/>
              </w:rPr>
            </w:pPr>
            <w:r w:rsidRPr="00E32FA0">
              <w:rPr>
                <w:rFonts w:eastAsia="仿宋_GB2312"/>
                <w:kern w:val="0"/>
                <w:sz w:val="28"/>
                <w:szCs w:val="28"/>
              </w:rPr>
              <w:t xml:space="preserve">  1T</w:t>
            </w:r>
            <w:r w:rsidRPr="00E32FA0">
              <w:rPr>
                <w:rFonts w:eastAsia="仿宋_GB2312"/>
                <w:kern w:val="0"/>
                <w:sz w:val="28"/>
                <w:szCs w:val="28"/>
              </w:rPr>
              <w:t>机械硬盘</w:t>
            </w:r>
          </w:p>
          <w:p w14:paraId="5D636D94" w14:textId="77777777" w:rsidR="00ED73AC" w:rsidRPr="00E32FA0" w:rsidRDefault="00ED73AC" w:rsidP="00632551">
            <w:pPr>
              <w:spacing w:line="360" w:lineRule="auto"/>
              <w:jc w:val="center"/>
              <w:rPr>
                <w:rFonts w:eastAsia="仿宋_GB2312"/>
                <w:kern w:val="0"/>
                <w:sz w:val="28"/>
                <w:szCs w:val="28"/>
              </w:rPr>
            </w:pPr>
            <w:r w:rsidRPr="00E32FA0">
              <w:rPr>
                <w:rFonts w:eastAsia="仿宋_GB2312"/>
                <w:kern w:val="0"/>
                <w:sz w:val="28"/>
                <w:szCs w:val="28"/>
              </w:rPr>
              <w:t>（</w:t>
            </w:r>
            <w:r w:rsidRPr="00E32FA0">
              <w:rPr>
                <w:rFonts w:eastAsia="仿宋_GB2312"/>
                <w:kern w:val="0"/>
                <w:sz w:val="28"/>
                <w:szCs w:val="28"/>
              </w:rPr>
              <w:t>3.5</w:t>
            </w:r>
            <w:r w:rsidRPr="00E32FA0">
              <w:rPr>
                <w:rFonts w:eastAsia="仿宋_GB2312"/>
                <w:kern w:val="0"/>
                <w:sz w:val="28"/>
                <w:szCs w:val="28"/>
              </w:rPr>
              <w:t>寸台式机）</w:t>
            </w:r>
          </w:p>
        </w:tc>
        <w:tc>
          <w:tcPr>
            <w:tcW w:w="2392" w:type="pct"/>
            <w:tcBorders>
              <w:top w:val="single" w:sz="4" w:space="0" w:color="auto"/>
              <w:left w:val="single" w:sz="4" w:space="0" w:color="auto"/>
              <w:bottom w:val="single" w:sz="4" w:space="0" w:color="auto"/>
              <w:right w:val="single" w:sz="4" w:space="0" w:color="auto"/>
            </w:tcBorders>
            <w:shd w:val="clear" w:color="auto" w:fill="auto"/>
            <w:vAlign w:val="center"/>
          </w:tcPr>
          <w:p w14:paraId="4A6FBE47" w14:textId="77777777" w:rsidR="00ED73AC" w:rsidRPr="00E32FA0" w:rsidRDefault="00ED73AC" w:rsidP="00632551">
            <w:pPr>
              <w:spacing w:line="360" w:lineRule="auto"/>
              <w:jc w:val="left"/>
              <w:rPr>
                <w:rFonts w:eastAsia="仿宋_GB2312"/>
                <w:kern w:val="0"/>
                <w:sz w:val="28"/>
                <w:szCs w:val="28"/>
              </w:rPr>
            </w:pPr>
            <w:r w:rsidRPr="00E32FA0">
              <w:rPr>
                <w:rFonts w:eastAsia="仿宋_GB2312"/>
                <w:kern w:val="0"/>
                <w:sz w:val="28"/>
                <w:szCs w:val="28"/>
              </w:rPr>
              <w:t>该硬盘为</w:t>
            </w:r>
            <w:r w:rsidRPr="00E32FA0">
              <w:rPr>
                <w:rFonts w:eastAsia="仿宋_GB2312"/>
                <w:kern w:val="0"/>
                <w:sz w:val="28"/>
                <w:szCs w:val="28"/>
              </w:rPr>
              <w:t>Windows</w:t>
            </w:r>
            <w:r w:rsidRPr="00E32FA0">
              <w:rPr>
                <w:rFonts w:eastAsia="仿宋_GB2312"/>
                <w:kern w:val="0"/>
                <w:sz w:val="28"/>
                <w:szCs w:val="28"/>
              </w:rPr>
              <w:t>操作系统且包含多个分区，分区中存放了</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doc</w:t>
            </w:r>
            <w:r w:rsidRPr="00E32FA0">
              <w:rPr>
                <w:rFonts w:eastAsia="仿宋_GB2312"/>
                <w:kern w:val="0"/>
                <w:sz w:val="28"/>
                <w:szCs w:val="28"/>
              </w:rPr>
              <w:t>文件</w:t>
            </w:r>
            <w:r w:rsidRPr="00E32FA0">
              <w:rPr>
                <w:rFonts w:eastAsia="仿宋_GB2312"/>
                <w:kern w:val="0"/>
                <w:sz w:val="28"/>
                <w:szCs w:val="28"/>
              </w:rPr>
              <w:t>, 100</w:t>
            </w:r>
            <w:r w:rsidRPr="00E32FA0">
              <w:rPr>
                <w:rFonts w:eastAsia="仿宋_GB2312"/>
                <w:kern w:val="0"/>
                <w:sz w:val="28"/>
                <w:szCs w:val="28"/>
              </w:rPr>
              <w:t>个</w:t>
            </w:r>
            <w:proofErr w:type="spellStart"/>
            <w:r w:rsidRPr="00E32FA0">
              <w:rPr>
                <w:rFonts w:eastAsia="仿宋_GB2312"/>
                <w:kern w:val="0"/>
                <w:sz w:val="28"/>
                <w:szCs w:val="28"/>
              </w:rPr>
              <w:t>xls</w:t>
            </w:r>
            <w:proofErr w:type="spellEnd"/>
            <w:r w:rsidRPr="00E32FA0">
              <w:rPr>
                <w:rFonts w:eastAsia="仿宋_GB2312"/>
                <w:kern w:val="0"/>
                <w:sz w:val="28"/>
                <w:szCs w:val="28"/>
              </w:rPr>
              <w:t>文件，</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txt</w:t>
            </w:r>
            <w:r w:rsidRPr="00E32FA0">
              <w:rPr>
                <w:rFonts w:eastAsia="仿宋_GB2312"/>
                <w:kern w:val="0"/>
                <w:sz w:val="28"/>
                <w:szCs w:val="28"/>
              </w:rPr>
              <w:t>文件，由于用户在还原系统时误将该硬盘还原成</w:t>
            </w:r>
            <w:r w:rsidRPr="00E32FA0">
              <w:rPr>
                <w:rFonts w:eastAsia="仿宋_GB2312"/>
                <w:kern w:val="0"/>
                <w:sz w:val="28"/>
                <w:szCs w:val="28"/>
              </w:rPr>
              <w:t>1</w:t>
            </w:r>
            <w:r w:rsidRPr="00E32FA0">
              <w:rPr>
                <w:rFonts w:eastAsia="仿宋_GB2312"/>
                <w:kern w:val="0"/>
                <w:sz w:val="28"/>
                <w:szCs w:val="28"/>
              </w:rPr>
              <w:t>个分区，造成数据丢失。</w:t>
            </w:r>
          </w:p>
        </w:tc>
        <w:tc>
          <w:tcPr>
            <w:tcW w:w="1335" w:type="pct"/>
            <w:tcBorders>
              <w:top w:val="single" w:sz="4" w:space="0" w:color="auto"/>
              <w:left w:val="single" w:sz="4" w:space="0" w:color="auto"/>
              <w:bottom w:val="single" w:sz="4" w:space="0" w:color="auto"/>
              <w:right w:val="single" w:sz="4" w:space="0" w:color="auto"/>
            </w:tcBorders>
            <w:vAlign w:val="center"/>
          </w:tcPr>
          <w:p w14:paraId="3BE378C5" w14:textId="77777777" w:rsidR="00ED73AC" w:rsidRPr="00E32FA0" w:rsidRDefault="00ED73AC" w:rsidP="00632551">
            <w:pPr>
              <w:spacing w:line="360" w:lineRule="auto"/>
              <w:rPr>
                <w:rFonts w:eastAsia="仿宋_GB2312"/>
                <w:color w:val="000000"/>
                <w:kern w:val="0"/>
                <w:sz w:val="28"/>
                <w:szCs w:val="28"/>
              </w:rPr>
            </w:pPr>
            <w:r w:rsidRPr="00E32FA0">
              <w:rPr>
                <w:rFonts w:eastAsia="仿宋_GB2312"/>
                <w:color w:val="000000"/>
                <w:kern w:val="0"/>
                <w:sz w:val="28"/>
                <w:szCs w:val="28"/>
              </w:rPr>
              <w:t>恢复指定文件，并将指定文件的前</w:t>
            </w:r>
            <w:r w:rsidRPr="00E32FA0">
              <w:rPr>
                <w:rFonts w:eastAsia="仿宋_GB2312"/>
                <w:color w:val="000000"/>
                <w:kern w:val="0"/>
                <w:sz w:val="28"/>
                <w:szCs w:val="28"/>
              </w:rPr>
              <w:t>10</w:t>
            </w:r>
            <w:r w:rsidRPr="00E32FA0">
              <w:rPr>
                <w:rFonts w:eastAsia="仿宋_GB2312"/>
                <w:color w:val="000000"/>
                <w:kern w:val="0"/>
                <w:sz w:val="28"/>
                <w:szCs w:val="28"/>
              </w:rPr>
              <w:t>个字符记录到《客户服务任务工单》中</w:t>
            </w:r>
          </w:p>
        </w:tc>
      </w:tr>
      <w:tr w:rsidR="00ED73AC" w:rsidRPr="00E32FA0" w14:paraId="2A8374C5" w14:textId="77777777" w:rsidTr="00D7331A">
        <w:trPr>
          <w:trHeight w:val="346"/>
          <w:jc w:val="center"/>
        </w:trPr>
        <w:tc>
          <w:tcPr>
            <w:tcW w:w="454" w:type="pct"/>
            <w:tcBorders>
              <w:top w:val="single" w:sz="4" w:space="0" w:color="auto"/>
              <w:left w:val="single" w:sz="4" w:space="0" w:color="auto"/>
              <w:bottom w:val="single" w:sz="4" w:space="0" w:color="auto"/>
              <w:right w:val="single" w:sz="4" w:space="0" w:color="auto"/>
            </w:tcBorders>
            <w:vAlign w:val="center"/>
          </w:tcPr>
          <w:p w14:paraId="3DA186EC"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存储介质五</w:t>
            </w:r>
          </w:p>
          <w:p w14:paraId="78C1F05C" w14:textId="77777777" w:rsidR="00ED73AC" w:rsidRPr="00E32FA0" w:rsidRDefault="00ED73AC" w:rsidP="00632551">
            <w:pPr>
              <w:spacing w:line="360" w:lineRule="auto"/>
              <w:jc w:val="center"/>
              <w:rPr>
                <w:rFonts w:eastAsia="仿宋_GB2312"/>
                <w:color w:val="000000"/>
                <w:kern w:val="0"/>
                <w:sz w:val="28"/>
                <w:szCs w:val="28"/>
              </w:rPr>
            </w:pPr>
            <w:r w:rsidRPr="00E32FA0">
              <w:rPr>
                <w:rFonts w:eastAsia="仿宋_GB2312"/>
                <w:color w:val="000000"/>
                <w:kern w:val="0"/>
                <w:sz w:val="28"/>
                <w:szCs w:val="28"/>
              </w:rPr>
              <w:t>(E)</w:t>
            </w:r>
          </w:p>
        </w:tc>
        <w:tc>
          <w:tcPr>
            <w:tcW w:w="819" w:type="pct"/>
            <w:tcBorders>
              <w:top w:val="single" w:sz="4" w:space="0" w:color="auto"/>
              <w:left w:val="single" w:sz="4" w:space="0" w:color="auto"/>
              <w:bottom w:val="single" w:sz="4" w:space="0" w:color="auto"/>
              <w:right w:val="single" w:sz="4" w:space="0" w:color="auto"/>
            </w:tcBorders>
            <w:shd w:val="clear" w:color="auto" w:fill="auto"/>
            <w:vAlign w:val="center"/>
          </w:tcPr>
          <w:p w14:paraId="432EF774" w14:textId="77777777" w:rsidR="00ED73AC" w:rsidRPr="00E32FA0" w:rsidRDefault="00ED73AC" w:rsidP="00632551">
            <w:pPr>
              <w:spacing w:line="360" w:lineRule="auto"/>
              <w:jc w:val="center"/>
              <w:rPr>
                <w:rFonts w:eastAsia="仿宋_GB2312"/>
                <w:kern w:val="0"/>
                <w:sz w:val="28"/>
                <w:szCs w:val="28"/>
              </w:rPr>
            </w:pPr>
            <w:r w:rsidRPr="00E32FA0">
              <w:rPr>
                <w:rFonts w:eastAsia="仿宋_GB2312"/>
                <w:kern w:val="0"/>
                <w:sz w:val="28"/>
                <w:szCs w:val="28"/>
              </w:rPr>
              <w:t>120GB</w:t>
            </w:r>
            <w:r w:rsidRPr="00E32FA0">
              <w:rPr>
                <w:rFonts w:eastAsia="仿宋_GB2312"/>
                <w:kern w:val="0"/>
                <w:sz w:val="28"/>
                <w:szCs w:val="28"/>
              </w:rPr>
              <w:t>固态硬盘</w:t>
            </w:r>
          </w:p>
          <w:p w14:paraId="7BD7E4B2" w14:textId="77777777" w:rsidR="00ED73AC" w:rsidRPr="00E32FA0" w:rsidRDefault="00ED73AC" w:rsidP="00632551">
            <w:pPr>
              <w:spacing w:line="360" w:lineRule="auto"/>
              <w:jc w:val="center"/>
              <w:rPr>
                <w:rFonts w:eastAsia="仿宋_GB2312"/>
                <w:kern w:val="0"/>
                <w:sz w:val="28"/>
                <w:szCs w:val="28"/>
              </w:rPr>
            </w:pPr>
            <w:r w:rsidRPr="00E32FA0">
              <w:rPr>
                <w:rFonts w:eastAsia="仿宋_GB2312"/>
                <w:kern w:val="0"/>
                <w:sz w:val="28"/>
                <w:szCs w:val="28"/>
              </w:rPr>
              <w:t>(SSD M.2</w:t>
            </w:r>
            <w:r w:rsidRPr="00E32FA0">
              <w:rPr>
                <w:rFonts w:eastAsia="仿宋_GB2312"/>
                <w:kern w:val="0"/>
                <w:sz w:val="28"/>
                <w:szCs w:val="28"/>
              </w:rPr>
              <w:t>接口</w:t>
            </w:r>
            <w:r w:rsidRPr="00E32FA0">
              <w:rPr>
                <w:rFonts w:eastAsia="仿宋_GB2312"/>
                <w:kern w:val="0"/>
                <w:sz w:val="28"/>
                <w:szCs w:val="28"/>
              </w:rPr>
              <w:t>)</w:t>
            </w:r>
          </w:p>
        </w:tc>
        <w:tc>
          <w:tcPr>
            <w:tcW w:w="2392" w:type="pct"/>
            <w:tcBorders>
              <w:top w:val="single" w:sz="4" w:space="0" w:color="auto"/>
              <w:left w:val="single" w:sz="4" w:space="0" w:color="auto"/>
              <w:bottom w:val="single" w:sz="4" w:space="0" w:color="auto"/>
              <w:right w:val="single" w:sz="4" w:space="0" w:color="auto"/>
            </w:tcBorders>
            <w:shd w:val="clear" w:color="auto" w:fill="auto"/>
            <w:vAlign w:val="center"/>
          </w:tcPr>
          <w:p w14:paraId="246D6C6A" w14:textId="77777777" w:rsidR="00ED73AC" w:rsidRPr="00E32FA0" w:rsidRDefault="00ED73AC" w:rsidP="00632551">
            <w:pPr>
              <w:spacing w:line="360" w:lineRule="auto"/>
              <w:jc w:val="left"/>
              <w:rPr>
                <w:rFonts w:eastAsia="仿宋_GB2312"/>
                <w:kern w:val="0"/>
                <w:sz w:val="28"/>
                <w:szCs w:val="28"/>
              </w:rPr>
            </w:pPr>
            <w:r w:rsidRPr="00E32FA0">
              <w:rPr>
                <w:rFonts w:eastAsia="仿宋_GB2312"/>
                <w:kern w:val="0"/>
                <w:sz w:val="28"/>
                <w:szCs w:val="28"/>
              </w:rPr>
              <w:t>该硬盘系统为</w:t>
            </w:r>
            <w:r w:rsidRPr="00E32FA0">
              <w:rPr>
                <w:rFonts w:eastAsia="仿宋_GB2312"/>
                <w:kern w:val="0"/>
                <w:sz w:val="28"/>
                <w:szCs w:val="28"/>
              </w:rPr>
              <w:t>Mac OS,</w:t>
            </w:r>
            <w:r w:rsidRPr="00E32FA0">
              <w:rPr>
                <w:rFonts w:eastAsia="仿宋_GB2312"/>
                <w:kern w:val="0"/>
                <w:sz w:val="28"/>
                <w:szCs w:val="28"/>
              </w:rPr>
              <w:t>包含了三个文件夹，分别为文件夹</w:t>
            </w:r>
            <w:r w:rsidRPr="00E32FA0">
              <w:rPr>
                <w:rFonts w:eastAsia="仿宋_GB2312"/>
                <w:kern w:val="0"/>
                <w:sz w:val="28"/>
                <w:szCs w:val="28"/>
              </w:rPr>
              <w:t>1</w:t>
            </w:r>
            <w:r w:rsidRPr="00E32FA0">
              <w:rPr>
                <w:rFonts w:eastAsia="仿宋_GB2312"/>
                <w:kern w:val="0"/>
                <w:sz w:val="28"/>
                <w:szCs w:val="28"/>
              </w:rPr>
              <w:t>、文件夹</w:t>
            </w:r>
            <w:r w:rsidRPr="00E32FA0">
              <w:rPr>
                <w:rFonts w:eastAsia="仿宋_GB2312"/>
                <w:kern w:val="0"/>
                <w:sz w:val="28"/>
                <w:szCs w:val="28"/>
              </w:rPr>
              <w:t>2</w:t>
            </w:r>
            <w:r w:rsidRPr="00E32FA0">
              <w:rPr>
                <w:rFonts w:eastAsia="仿宋_GB2312"/>
                <w:kern w:val="0"/>
                <w:sz w:val="28"/>
                <w:szCs w:val="28"/>
              </w:rPr>
              <w:t>、文件夹</w:t>
            </w:r>
            <w:r w:rsidRPr="00E32FA0">
              <w:rPr>
                <w:rFonts w:eastAsia="仿宋_GB2312"/>
                <w:kern w:val="0"/>
                <w:sz w:val="28"/>
                <w:szCs w:val="28"/>
              </w:rPr>
              <w:t>3</w:t>
            </w:r>
            <w:r w:rsidRPr="00E32FA0">
              <w:rPr>
                <w:rFonts w:eastAsia="仿宋_GB2312"/>
                <w:kern w:val="0"/>
                <w:sz w:val="28"/>
                <w:szCs w:val="28"/>
              </w:rPr>
              <w:t>，文件夹下存放了</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jpg</w:t>
            </w:r>
            <w:r w:rsidRPr="00E32FA0">
              <w:rPr>
                <w:rFonts w:eastAsia="仿宋_GB2312"/>
                <w:kern w:val="0"/>
                <w:sz w:val="28"/>
                <w:szCs w:val="28"/>
              </w:rPr>
              <w:t>文件、</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docx</w:t>
            </w:r>
            <w:r w:rsidRPr="00E32FA0">
              <w:rPr>
                <w:rFonts w:eastAsia="仿宋_GB2312"/>
                <w:kern w:val="0"/>
                <w:sz w:val="28"/>
                <w:szCs w:val="28"/>
              </w:rPr>
              <w:t>文件、</w:t>
            </w:r>
            <w:r w:rsidRPr="00E32FA0">
              <w:rPr>
                <w:rFonts w:eastAsia="仿宋_GB2312"/>
                <w:kern w:val="0"/>
                <w:sz w:val="28"/>
                <w:szCs w:val="28"/>
              </w:rPr>
              <w:t>100</w:t>
            </w:r>
            <w:r w:rsidRPr="00E32FA0">
              <w:rPr>
                <w:rFonts w:eastAsia="仿宋_GB2312"/>
                <w:kern w:val="0"/>
                <w:sz w:val="28"/>
                <w:szCs w:val="28"/>
              </w:rPr>
              <w:t>个</w:t>
            </w:r>
            <w:r w:rsidRPr="00E32FA0">
              <w:rPr>
                <w:rFonts w:eastAsia="仿宋_GB2312"/>
                <w:kern w:val="0"/>
                <w:sz w:val="28"/>
                <w:szCs w:val="28"/>
              </w:rPr>
              <w:t>xlsx</w:t>
            </w:r>
            <w:r w:rsidRPr="00E32FA0">
              <w:rPr>
                <w:rFonts w:eastAsia="仿宋_GB2312"/>
                <w:kern w:val="0"/>
                <w:sz w:val="28"/>
                <w:szCs w:val="28"/>
              </w:rPr>
              <w:t>文件，由于意外断电，导致系统不能启动。</w:t>
            </w:r>
            <w:r w:rsidRPr="00E32FA0">
              <w:rPr>
                <w:rFonts w:eastAsia="仿宋_GB2312"/>
                <w:kern w:val="0"/>
                <w:sz w:val="28"/>
                <w:szCs w:val="28"/>
              </w:rPr>
              <w:t xml:space="preserve"> </w:t>
            </w:r>
          </w:p>
        </w:tc>
        <w:tc>
          <w:tcPr>
            <w:tcW w:w="1335" w:type="pct"/>
            <w:tcBorders>
              <w:top w:val="single" w:sz="4" w:space="0" w:color="auto"/>
              <w:left w:val="single" w:sz="4" w:space="0" w:color="auto"/>
              <w:bottom w:val="single" w:sz="4" w:space="0" w:color="auto"/>
              <w:right w:val="single" w:sz="4" w:space="0" w:color="auto"/>
            </w:tcBorders>
            <w:vAlign w:val="center"/>
          </w:tcPr>
          <w:p w14:paraId="14E4D9C7" w14:textId="77777777" w:rsidR="00ED73AC" w:rsidRPr="00E32FA0" w:rsidRDefault="00ED73AC" w:rsidP="00632551">
            <w:pPr>
              <w:spacing w:line="360" w:lineRule="auto"/>
              <w:rPr>
                <w:rFonts w:eastAsia="仿宋_GB2312"/>
                <w:color w:val="000000"/>
                <w:kern w:val="0"/>
                <w:sz w:val="28"/>
                <w:szCs w:val="28"/>
              </w:rPr>
            </w:pPr>
            <w:r w:rsidRPr="00E32FA0">
              <w:rPr>
                <w:rFonts w:eastAsia="仿宋_GB2312"/>
                <w:color w:val="000000"/>
                <w:kern w:val="0"/>
                <w:sz w:val="28"/>
                <w:szCs w:val="28"/>
              </w:rPr>
              <w:t>恢复指定文件，并将指定文件的前</w:t>
            </w:r>
            <w:r w:rsidRPr="00E32FA0">
              <w:rPr>
                <w:rFonts w:eastAsia="仿宋_GB2312"/>
                <w:color w:val="000000"/>
                <w:kern w:val="0"/>
                <w:sz w:val="28"/>
                <w:szCs w:val="28"/>
              </w:rPr>
              <w:t>10</w:t>
            </w:r>
            <w:r w:rsidRPr="00E32FA0">
              <w:rPr>
                <w:rFonts w:eastAsia="仿宋_GB2312"/>
                <w:color w:val="000000"/>
                <w:kern w:val="0"/>
                <w:sz w:val="28"/>
                <w:szCs w:val="28"/>
              </w:rPr>
              <w:t>个字符记录到《客户服务任务工单》中</w:t>
            </w:r>
          </w:p>
        </w:tc>
      </w:tr>
    </w:tbl>
    <w:p w14:paraId="10237C5E"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注：所有比赛用的存储上都有标签</w:t>
      </w:r>
      <w:proofErr w:type="gramStart"/>
      <w:r w:rsidRPr="00E32FA0">
        <w:rPr>
          <w:rFonts w:eastAsia="仿宋_GB2312"/>
          <w:sz w:val="28"/>
          <w:szCs w:val="28"/>
        </w:rPr>
        <w:t>纸说明</w:t>
      </w:r>
      <w:proofErr w:type="gramEnd"/>
      <w:r w:rsidRPr="00E32FA0">
        <w:rPr>
          <w:rFonts w:eastAsia="仿宋_GB2312"/>
          <w:sz w:val="28"/>
          <w:szCs w:val="28"/>
        </w:rPr>
        <w:t>存储编号，禁止损毁，否则不计成绩。</w:t>
      </w:r>
    </w:p>
    <w:p w14:paraId="3C66CA9C"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lastRenderedPageBreak/>
        <w:t>客</w:t>
      </w:r>
      <w:proofErr w:type="gramStart"/>
      <w:r w:rsidRPr="00E32FA0">
        <w:rPr>
          <w:rFonts w:eastAsia="仿宋_GB2312"/>
          <w:sz w:val="28"/>
          <w:szCs w:val="28"/>
        </w:rPr>
        <w:t>服服务任务工</w:t>
      </w:r>
      <w:proofErr w:type="gramEnd"/>
      <w:r w:rsidRPr="00E32FA0">
        <w:rPr>
          <w:rFonts w:eastAsia="仿宋_GB2312"/>
          <w:sz w:val="28"/>
          <w:szCs w:val="28"/>
        </w:rPr>
        <w:t>单要求</w:t>
      </w:r>
    </w:p>
    <w:p w14:paraId="4E779FCF"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w:t>
      </w:r>
      <w:r w:rsidRPr="00E32FA0">
        <w:rPr>
          <w:rFonts w:eastAsia="仿宋_GB2312"/>
          <w:sz w:val="28"/>
          <w:szCs w:val="28"/>
        </w:rPr>
        <w:t>1</w:t>
      </w:r>
      <w:r w:rsidRPr="00E32FA0">
        <w:rPr>
          <w:rFonts w:eastAsia="仿宋_GB2312"/>
          <w:sz w:val="28"/>
          <w:szCs w:val="28"/>
        </w:rPr>
        <w:t>）维修</w:t>
      </w:r>
      <w:r w:rsidRPr="00E32FA0">
        <w:rPr>
          <w:rFonts w:eastAsia="仿宋_GB2312"/>
          <w:sz w:val="28"/>
          <w:szCs w:val="28"/>
        </w:rPr>
        <w:t>“</w:t>
      </w:r>
      <w:r w:rsidRPr="00E32FA0">
        <w:rPr>
          <w:rFonts w:eastAsia="仿宋_GB2312"/>
          <w:sz w:val="28"/>
          <w:szCs w:val="28"/>
        </w:rPr>
        <w:t>存储介质</w:t>
      </w:r>
      <w:proofErr w:type="gramStart"/>
      <w:r w:rsidRPr="00E32FA0">
        <w:rPr>
          <w:rFonts w:eastAsia="仿宋_GB2312"/>
          <w:sz w:val="28"/>
          <w:szCs w:val="28"/>
        </w:rPr>
        <w:t>一</w:t>
      </w:r>
      <w:proofErr w:type="gramEnd"/>
      <w:r w:rsidRPr="00E32FA0">
        <w:rPr>
          <w:rFonts w:eastAsia="仿宋_GB2312"/>
          <w:sz w:val="28"/>
          <w:szCs w:val="28"/>
        </w:rPr>
        <w:t>(A)”</w:t>
      </w:r>
      <w:r w:rsidRPr="00E32FA0">
        <w:rPr>
          <w:rFonts w:eastAsia="仿宋_GB2312"/>
          <w:sz w:val="28"/>
          <w:szCs w:val="28"/>
        </w:rPr>
        <w:t>，然后恢复文件名为</w:t>
      </w:r>
      <w:r w:rsidRPr="00E32FA0">
        <w:rPr>
          <w:rFonts w:eastAsia="仿宋_GB2312"/>
          <w:sz w:val="28"/>
          <w:szCs w:val="28"/>
        </w:rPr>
        <w:t>“</w:t>
      </w:r>
      <w:proofErr w:type="spellStart"/>
      <w:r w:rsidRPr="00E32FA0">
        <w:rPr>
          <w:rFonts w:eastAsia="仿宋_GB2312"/>
          <w:sz w:val="28"/>
          <w:szCs w:val="28"/>
        </w:rPr>
        <w:t>Axxx</w:t>
      </w:r>
      <w:proofErr w:type="spellEnd"/>
      <w:r w:rsidRPr="00E32FA0">
        <w:rPr>
          <w:rFonts w:eastAsia="仿宋_GB2312"/>
          <w:sz w:val="28"/>
          <w:szCs w:val="28"/>
        </w:rPr>
        <w:t>、</w:t>
      </w:r>
      <w:proofErr w:type="spellStart"/>
      <w:r w:rsidRPr="00E32FA0">
        <w:rPr>
          <w:rFonts w:eastAsia="仿宋_GB2312"/>
          <w:sz w:val="28"/>
          <w:szCs w:val="28"/>
        </w:rPr>
        <w:t>Ayyy</w:t>
      </w:r>
      <w:proofErr w:type="spellEnd"/>
      <w:r w:rsidRPr="00E32FA0">
        <w:rPr>
          <w:rFonts w:eastAsia="仿宋_GB2312"/>
          <w:sz w:val="28"/>
          <w:szCs w:val="28"/>
        </w:rPr>
        <w:t>、</w:t>
      </w:r>
      <w:proofErr w:type="spellStart"/>
      <w:r w:rsidRPr="00E32FA0">
        <w:rPr>
          <w:rFonts w:eastAsia="仿宋_GB2312"/>
          <w:sz w:val="28"/>
          <w:szCs w:val="28"/>
        </w:rPr>
        <w:t>Azzz</w:t>
      </w:r>
      <w:proofErr w:type="spellEnd"/>
      <w:r w:rsidRPr="00E32FA0">
        <w:rPr>
          <w:rFonts w:eastAsia="仿宋_GB2312"/>
          <w:sz w:val="28"/>
          <w:szCs w:val="28"/>
        </w:rPr>
        <w:t>”</w:t>
      </w:r>
      <w:r w:rsidRPr="00E32FA0">
        <w:rPr>
          <w:rFonts w:eastAsia="仿宋_GB2312"/>
          <w:sz w:val="28"/>
          <w:szCs w:val="28"/>
        </w:rPr>
        <w:t>的指定文件，并将三个指定文件内容的前</w:t>
      </w:r>
      <w:r w:rsidRPr="00E32FA0">
        <w:rPr>
          <w:rFonts w:eastAsia="仿宋_GB2312"/>
          <w:sz w:val="28"/>
          <w:szCs w:val="28"/>
        </w:rPr>
        <w:t>10</w:t>
      </w:r>
      <w:r w:rsidRPr="00E32FA0">
        <w:rPr>
          <w:rFonts w:eastAsia="仿宋_GB2312"/>
          <w:sz w:val="28"/>
          <w:szCs w:val="28"/>
        </w:rPr>
        <w:t>个字符记录到《客户服务任务工单》中；</w:t>
      </w:r>
    </w:p>
    <w:p w14:paraId="5E3A9992"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w:t>
      </w:r>
      <w:r w:rsidRPr="00E32FA0">
        <w:rPr>
          <w:rFonts w:eastAsia="仿宋_GB2312"/>
          <w:sz w:val="28"/>
          <w:szCs w:val="28"/>
        </w:rPr>
        <w:t>2</w:t>
      </w:r>
      <w:r w:rsidRPr="00E32FA0">
        <w:rPr>
          <w:rFonts w:eastAsia="仿宋_GB2312"/>
          <w:sz w:val="28"/>
          <w:szCs w:val="28"/>
        </w:rPr>
        <w:t>）维修</w:t>
      </w:r>
      <w:r w:rsidRPr="00E32FA0">
        <w:rPr>
          <w:rFonts w:eastAsia="仿宋_GB2312"/>
          <w:sz w:val="28"/>
          <w:szCs w:val="28"/>
        </w:rPr>
        <w:t>“</w:t>
      </w:r>
      <w:r w:rsidRPr="00E32FA0">
        <w:rPr>
          <w:rFonts w:eastAsia="仿宋_GB2312"/>
          <w:sz w:val="28"/>
          <w:szCs w:val="28"/>
        </w:rPr>
        <w:t>存储介质二</w:t>
      </w:r>
      <w:r w:rsidRPr="00E32FA0">
        <w:rPr>
          <w:rFonts w:eastAsia="仿宋_GB2312"/>
          <w:sz w:val="28"/>
          <w:szCs w:val="28"/>
        </w:rPr>
        <w:t>(B)”</w:t>
      </w:r>
      <w:r w:rsidRPr="00E32FA0">
        <w:rPr>
          <w:rFonts w:eastAsia="仿宋_GB2312"/>
          <w:sz w:val="28"/>
          <w:szCs w:val="28"/>
        </w:rPr>
        <w:t>，然后恢复文件名为</w:t>
      </w:r>
      <w:r w:rsidRPr="00E32FA0">
        <w:rPr>
          <w:rFonts w:eastAsia="仿宋_GB2312"/>
          <w:sz w:val="28"/>
          <w:szCs w:val="28"/>
        </w:rPr>
        <w:t>“</w:t>
      </w:r>
      <w:proofErr w:type="spellStart"/>
      <w:r w:rsidRPr="00E32FA0">
        <w:rPr>
          <w:rFonts w:eastAsia="仿宋_GB2312"/>
          <w:sz w:val="28"/>
          <w:szCs w:val="28"/>
        </w:rPr>
        <w:t>Bxxx</w:t>
      </w:r>
      <w:proofErr w:type="spellEnd"/>
      <w:r w:rsidRPr="00E32FA0">
        <w:rPr>
          <w:rFonts w:eastAsia="仿宋_GB2312"/>
          <w:sz w:val="28"/>
          <w:szCs w:val="28"/>
        </w:rPr>
        <w:t>、</w:t>
      </w:r>
      <w:proofErr w:type="spellStart"/>
      <w:r w:rsidRPr="00E32FA0">
        <w:rPr>
          <w:rFonts w:eastAsia="仿宋_GB2312"/>
          <w:sz w:val="28"/>
          <w:szCs w:val="28"/>
        </w:rPr>
        <w:t>Byyy</w:t>
      </w:r>
      <w:proofErr w:type="spellEnd"/>
      <w:r w:rsidRPr="00E32FA0">
        <w:rPr>
          <w:rFonts w:eastAsia="仿宋_GB2312"/>
          <w:sz w:val="28"/>
          <w:szCs w:val="28"/>
        </w:rPr>
        <w:t>、</w:t>
      </w:r>
      <w:proofErr w:type="spellStart"/>
      <w:r w:rsidRPr="00E32FA0">
        <w:rPr>
          <w:rFonts w:eastAsia="仿宋_GB2312"/>
          <w:sz w:val="28"/>
          <w:szCs w:val="28"/>
        </w:rPr>
        <w:t>Bzzz</w:t>
      </w:r>
      <w:proofErr w:type="spellEnd"/>
      <w:r w:rsidRPr="00E32FA0">
        <w:rPr>
          <w:rFonts w:eastAsia="仿宋_GB2312"/>
          <w:sz w:val="28"/>
          <w:szCs w:val="28"/>
        </w:rPr>
        <w:t>”</w:t>
      </w:r>
      <w:r w:rsidRPr="00E32FA0">
        <w:rPr>
          <w:rFonts w:eastAsia="仿宋_GB2312"/>
          <w:sz w:val="28"/>
          <w:szCs w:val="28"/>
        </w:rPr>
        <w:t>的指定文件，并将三个指定文件内容的前</w:t>
      </w:r>
      <w:r w:rsidRPr="00E32FA0">
        <w:rPr>
          <w:rFonts w:eastAsia="仿宋_GB2312"/>
          <w:sz w:val="28"/>
          <w:szCs w:val="28"/>
        </w:rPr>
        <w:t>10</w:t>
      </w:r>
      <w:r w:rsidRPr="00E32FA0">
        <w:rPr>
          <w:rFonts w:eastAsia="仿宋_GB2312"/>
          <w:sz w:val="28"/>
          <w:szCs w:val="28"/>
        </w:rPr>
        <w:t>个字符记录到《客户服务任务工单》中；</w:t>
      </w:r>
    </w:p>
    <w:p w14:paraId="092259EC"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w:t>
      </w:r>
      <w:r w:rsidRPr="00E32FA0">
        <w:rPr>
          <w:rFonts w:eastAsia="仿宋_GB2312"/>
          <w:sz w:val="28"/>
          <w:szCs w:val="28"/>
        </w:rPr>
        <w:t>3</w:t>
      </w:r>
      <w:r w:rsidRPr="00E32FA0">
        <w:rPr>
          <w:rFonts w:eastAsia="仿宋_GB2312"/>
          <w:sz w:val="28"/>
          <w:szCs w:val="28"/>
        </w:rPr>
        <w:t>）维修</w:t>
      </w:r>
      <w:r w:rsidRPr="00E32FA0">
        <w:rPr>
          <w:rFonts w:eastAsia="仿宋_GB2312"/>
          <w:sz w:val="28"/>
          <w:szCs w:val="28"/>
        </w:rPr>
        <w:t>“</w:t>
      </w:r>
      <w:r w:rsidRPr="00E32FA0">
        <w:rPr>
          <w:rFonts w:eastAsia="仿宋_GB2312"/>
          <w:sz w:val="28"/>
          <w:szCs w:val="28"/>
        </w:rPr>
        <w:t>存储介质三（</w:t>
      </w:r>
      <w:r w:rsidRPr="00E32FA0">
        <w:rPr>
          <w:rFonts w:eastAsia="仿宋_GB2312"/>
          <w:sz w:val="28"/>
          <w:szCs w:val="28"/>
        </w:rPr>
        <w:t>C</w:t>
      </w:r>
      <w:r w:rsidRPr="00E32FA0">
        <w:rPr>
          <w:rFonts w:eastAsia="仿宋_GB2312"/>
          <w:sz w:val="28"/>
          <w:szCs w:val="28"/>
        </w:rPr>
        <w:t>）</w:t>
      </w:r>
      <w:r w:rsidRPr="00E32FA0">
        <w:rPr>
          <w:rFonts w:eastAsia="仿宋_GB2312"/>
          <w:sz w:val="28"/>
          <w:szCs w:val="28"/>
        </w:rPr>
        <w:t>”</w:t>
      </w:r>
      <w:r w:rsidRPr="00E32FA0">
        <w:rPr>
          <w:rFonts w:eastAsia="仿宋_GB2312"/>
          <w:sz w:val="28"/>
          <w:szCs w:val="28"/>
        </w:rPr>
        <w:t>，然后恢复文件名为</w:t>
      </w:r>
      <w:r w:rsidRPr="00E32FA0">
        <w:rPr>
          <w:rFonts w:eastAsia="仿宋_GB2312"/>
          <w:sz w:val="28"/>
          <w:szCs w:val="28"/>
        </w:rPr>
        <w:t>“</w:t>
      </w:r>
      <w:proofErr w:type="spellStart"/>
      <w:r w:rsidRPr="00E32FA0">
        <w:rPr>
          <w:rFonts w:eastAsia="仿宋_GB2312"/>
          <w:sz w:val="28"/>
          <w:szCs w:val="28"/>
        </w:rPr>
        <w:t>Cxxx</w:t>
      </w:r>
      <w:proofErr w:type="spellEnd"/>
      <w:r w:rsidRPr="00E32FA0">
        <w:rPr>
          <w:rFonts w:eastAsia="仿宋_GB2312"/>
          <w:sz w:val="28"/>
          <w:szCs w:val="28"/>
        </w:rPr>
        <w:t>、</w:t>
      </w:r>
      <w:proofErr w:type="spellStart"/>
      <w:r w:rsidRPr="00E32FA0">
        <w:rPr>
          <w:rFonts w:eastAsia="仿宋_GB2312"/>
          <w:sz w:val="28"/>
          <w:szCs w:val="28"/>
        </w:rPr>
        <w:t>Cyyy</w:t>
      </w:r>
      <w:proofErr w:type="spellEnd"/>
      <w:r w:rsidRPr="00E32FA0">
        <w:rPr>
          <w:rFonts w:eastAsia="仿宋_GB2312"/>
          <w:sz w:val="28"/>
          <w:szCs w:val="28"/>
        </w:rPr>
        <w:t>、</w:t>
      </w:r>
      <w:proofErr w:type="spellStart"/>
      <w:r w:rsidRPr="00E32FA0">
        <w:rPr>
          <w:rFonts w:eastAsia="仿宋_GB2312"/>
          <w:sz w:val="28"/>
          <w:szCs w:val="28"/>
        </w:rPr>
        <w:t>Czzz</w:t>
      </w:r>
      <w:proofErr w:type="spellEnd"/>
      <w:r w:rsidRPr="00E32FA0">
        <w:rPr>
          <w:rFonts w:eastAsia="仿宋_GB2312"/>
          <w:sz w:val="28"/>
          <w:szCs w:val="28"/>
        </w:rPr>
        <w:t>”</w:t>
      </w:r>
      <w:r w:rsidRPr="00E32FA0">
        <w:rPr>
          <w:rFonts w:eastAsia="仿宋_GB2312"/>
          <w:sz w:val="28"/>
          <w:szCs w:val="28"/>
        </w:rPr>
        <w:t>的指定文件，并将三个指定文件内容的前</w:t>
      </w:r>
      <w:r w:rsidRPr="00E32FA0">
        <w:rPr>
          <w:rFonts w:eastAsia="仿宋_GB2312"/>
          <w:sz w:val="28"/>
          <w:szCs w:val="28"/>
        </w:rPr>
        <w:t>10</w:t>
      </w:r>
      <w:r w:rsidRPr="00E32FA0">
        <w:rPr>
          <w:rFonts w:eastAsia="仿宋_GB2312"/>
          <w:sz w:val="28"/>
          <w:szCs w:val="28"/>
        </w:rPr>
        <w:t>个字符记录到《客户服务任务工单》中；</w:t>
      </w:r>
    </w:p>
    <w:p w14:paraId="05E06B16"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w:t>
      </w:r>
      <w:r w:rsidRPr="00E32FA0">
        <w:rPr>
          <w:rFonts w:eastAsia="仿宋_GB2312"/>
          <w:sz w:val="28"/>
          <w:szCs w:val="28"/>
        </w:rPr>
        <w:t>4</w:t>
      </w:r>
      <w:r w:rsidRPr="00E32FA0">
        <w:rPr>
          <w:rFonts w:eastAsia="仿宋_GB2312"/>
          <w:sz w:val="28"/>
          <w:szCs w:val="28"/>
        </w:rPr>
        <w:t>）维修</w:t>
      </w:r>
      <w:r w:rsidRPr="00E32FA0">
        <w:rPr>
          <w:rFonts w:eastAsia="仿宋_GB2312"/>
          <w:sz w:val="28"/>
          <w:szCs w:val="28"/>
        </w:rPr>
        <w:t>“</w:t>
      </w:r>
      <w:r w:rsidRPr="00E32FA0">
        <w:rPr>
          <w:rFonts w:eastAsia="仿宋_GB2312"/>
          <w:sz w:val="28"/>
          <w:szCs w:val="28"/>
        </w:rPr>
        <w:t>存储介质四（</w:t>
      </w:r>
      <w:r w:rsidRPr="00E32FA0">
        <w:rPr>
          <w:rFonts w:eastAsia="仿宋_GB2312"/>
          <w:sz w:val="28"/>
          <w:szCs w:val="28"/>
        </w:rPr>
        <w:t>D</w:t>
      </w:r>
      <w:r w:rsidRPr="00E32FA0">
        <w:rPr>
          <w:rFonts w:eastAsia="仿宋_GB2312"/>
          <w:sz w:val="28"/>
          <w:szCs w:val="28"/>
        </w:rPr>
        <w:t>）</w:t>
      </w:r>
      <w:r w:rsidRPr="00E32FA0">
        <w:rPr>
          <w:rFonts w:eastAsia="仿宋_GB2312"/>
          <w:sz w:val="28"/>
          <w:szCs w:val="28"/>
        </w:rPr>
        <w:t>”</w:t>
      </w:r>
      <w:r w:rsidRPr="00E32FA0">
        <w:rPr>
          <w:rFonts w:eastAsia="仿宋_GB2312"/>
          <w:sz w:val="28"/>
          <w:szCs w:val="28"/>
        </w:rPr>
        <w:t>，然后恢复文件名为</w:t>
      </w:r>
      <w:r w:rsidRPr="00E32FA0">
        <w:rPr>
          <w:rFonts w:eastAsia="仿宋_GB2312"/>
          <w:sz w:val="28"/>
          <w:szCs w:val="28"/>
        </w:rPr>
        <w:t>“</w:t>
      </w:r>
      <w:proofErr w:type="spellStart"/>
      <w:r w:rsidRPr="00E32FA0">
        <w:rPr>
          <w:rFonts w:eastAsia="仿宋_GB2312"/>
          <w:sz w:val="28"/>
          <w:szCs w:val="28"/>
        </w:rPr>
        <w:t>Dxxx</w:t>
      </w:r>
      <w:proofErr w:type="spellEnd"/>
      <w:r w:rsidRPr="00E32FA0">
        <w:rPr>
          <w:rFonts w:eastAsia="仿宋_GB2312"/>
          <w:sz w:val="28"/>
          <w:szCs w:val="28"/>
        </w:rPr>
        <w:t>、</w:t>
      </w:r>
      <w:proofErr w:type="spellStart"/>
      <w:r w:rsidRPr="00E32FA0">
        <w:rPr>
          <w:rFonts w:eastAsia="仿宋_GB2312"/>
          <w:sz w:val="28"/>
          <w:szCs w:val="28"/>
        </w:rPr>
        <w:t>Dyyy</w:t>
      </w:r>
      <w:proofErr w:type="spellEnd"/>
      <w:r w:rsidRPr="00E32FA0">
        <w:rPr>
          <w:rFonts w:eastAsia="仿宋_GB2312"/>
          <w:sz w:val="28"/>
          <w:szCs w:val="28"/>
        </w:rPr>
        <w:t>、</w:t>
      </w:r>
      <w:proofErr w:type="spellStart"/>
      <w:r w:rsidRPr="00E32FA0">
        <w:rPr>
          <w:rFonts w:eastAsia="仿宋_GB2312"/>
          <w:sz w:val="28"/>
          <w:szCs w:val="28"/>
        </w:rPr>
        <w:t>Dzzz</w:t>
      </w:r>
      <w:proofErr w:type="spellEnd"/>
      <w:r w:rsidRPr="00E32FA0">
        <w:rPr>
          <w:rFonts w:eastAsia="仿宋_GB2312"/>
          <w:sz w:val="28"/>
          <w:szCs w:val="28"/>
        </w:rPr>
        <w:t>”</w:t>
      </w:r>
      <w:r w:rsidRPr="00E32FA0">
        <w:rPr>
          <w:rFonts w:eastAsia="仿宋_GB2312"/>
          <w:sz w:val="28"/>
          <w:szCs w:val="28"/>
        </w:rPr>
        <w:t>的指定文件，并将三个指定文件内容的前</w:t>
      </w:r>
      <w:r w:rsidRPr="00E32FA0">
        <w:rPr>
          <w:rFonts w:eastAsia="仿宋_GB2312"/>
          <w:sz w:val="28"/>
          <w:szCs w:val="28"/>
        </w:rPr>
        <w:t>10</w:t>
      </w:r>
      <w:r w:rsidRPr="00E32FA0">
        <w:rPr>
          <w:rFonts w:eastAsia="仿宋_GB2312"/>
          <w:sz w:val="28"/>
          <w:szCs w:val="28"/>
        </w:rPr>
        <w:t>个字符记录到《客户服务任务工单》中；</w:t>
      </w:r>
    </w:p>
    <w:p w14:paraId="0D78CEE3"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w:t>
      </w:r>
      <w:r w:rsidRPr="00E32FA0">
        <w:rPr>
          <w:rFonts w:eastAsia="仿宋_GB2312"/>
          <w:sz w:val="28"/>
          <w:szCs w:val="28"/>
        </w:rPr>
        <w:t>5</w:t>
      </w:r>
      <w:r w:rsidRPr="00E32FA0">
        <w:rPr>
          <w:rFonts w:eastAsia="仿宋_GB2312"/>
          <w:sz w:val="28"/>
          <w:szCs w:val="28"/>
        </w:rPr>
        <w:t>）维修</w:t>
      </w:r>
      <w:r w:rsidRPr="00E32FA0">
        <w:rPr>
          <w:rFonts w:eastAsia="仿宋_GB2312"/>
          <w:sz w:val="28"/>
          <w:szCs w:val="28"/>
        </w:rPr>
        <w:t>“</w:t>
      </w:r>
      <w:r w:rsidRPr="00E32FA0">
        <w:rPr>
          <w:rFonts w:eastAsia="仿宋_GB2312"/>
          <w:sz w:val="28"/>
          <w:szCs w:val="28"/>
        </w:rPr>
        <w:t>存储介质五（</w:t>
      </w:r>
      <w:r w:rsidRPr="00E32FA0">
        <w:rPr>
          <w:rFonts w:eastAsia="仿宋_GB2312"/>
          <w:sz w:val="28"/>
          <w:szCs w:val="28"/>
        </w:rPr>
        <w:t>E</w:t>
      </w:r>
      <w:r w:rsidRPr="00E32FA0">
        <w:rPr>
          <w:rFonts w:eastAsia="仿宋_GB2312"/>
          <w:sz w:val="28"/>
          <w:szCs w:val="28"/>
        </w:rPr>
        <w:t>）</w:t>
      </w:r>
      <w:r w:rsidRPr="00E32FA0">
        <w:rPr>
          <w:rFonts w:eastAsia="仿宋_GB2312"/>
          <w:sz w:val="28"/>
          <w:szCs w:val="28"/>
        </w:rPr>
        <w:t>”</w:t>
      </w:r>
      <w:r w:rsidRPr="00E32FA0">
        <w:rPr>
          <w:rFonts w:eastAsia="仿宋_GB2312"/>
          <w:sz w:val="28"/>
          <w:szCs w:val="28"/>
        </w:rPr>
        <w:t>，然后恢复文件名为</w:t>
      </w:r>
      <w:r w:rsidRPr="00E32FA0">
        <w:rPr>
          <w:rFonts w:eastAsia="仿宋_GB2312"/>
          <w:sz w:val="28"/>
          <w:szCs w:val="28"/>
        </w:rPr>
        <w:t>“</w:t>
      </w:r>
      <w:proofErr w:type="spellStart"/>
      <w:r w:rsidRPr="00E32FA0">
        <w:rPr>
          <w:rFonts w:eastAsia="仿宋_GB2312"/>
          <w:sz w:val="28"/>
          <w:szCs w:val="28"/>
        </w:rPr>
        <w:t>Exxx</w:t>
      </w:r>
      <w:proofErr w:type="spellEnd"/>
      <w:r w:rsidRPr="00E32FA0">
        <w:rPr>
          <w:rFonts w:eastAsia="仿宋_GB2312"/>
          <w:sz w:val="28"/>
          <w:szCs w:val="28"/>
        </w:rPr>
        <w:t>、</w:t>
      </w:r>
      <w:proofErr w:type="spellStart"/>
      <w:r w:rsidRPr="00E32FA0">
        <w:rPr>
          <w:rFonts w:eastAsia="仿宋_GB2312"/>
          <w:sz w:val="28"/>
          <w:szCs w:val="28"/>
        </w:rPr>
        <w:t>Eyyy</w:t>
      </w:r>
      <w:proofErr w:type="spellEnd"/>
      <w:r w:rsidRPr="00E32FA0">
        <w:rPr>
          <w:rFonts w:eastAsia="仿宋_GB2312"/>
          <w:sz w:val="28"/>
          <w:szCs w:val="28"/>
        </w:rPr>
        <w:t>、</w:t>
      </w:r>
      <w:proofErr w:type="spellStart"/>
      <w:r w:rsidRPr="00E32FA0">
        <w:rPr>
          <w:rFonts w:eastAsia="仿宋_GB2312"/>
          <w:sz w:val="28"/>
          <w:szCs w:val="28"/>
        </w:rPr>
        <w:t>Ezzz</w:t>
      </w:r>
      <w:proofErr w:type="spellEnd"/>
      <w:r w:rsidRPr="00E32FA0">
        <w:rPr>
          <w:rFonts w:eastAsia="仿宋_GB2312"/>
          <w:sz w:val="28"/>
          <w:szCs w:val="28"/>
        </w:rPr>
        <w:t>”</w:t>
      </w:r>
      <w:r w:rsidRPr="00E32FA0">
        <w:rPr>
          <w:rFonts w:eastAsia="仿宋_GB2312"/>
          <w:sz w:val="28"/>
          <w:szCs w:val="28"/>
        </w:rPr>
        <w:t>的指定文件，并将三个指定文件内容的前</w:t>
      </w:r>
      <w:r w:rsidRPr="00E32FA0">
        <w:rPr>
          <w:rFonts w:eastAsia="仿宋_GB2312"/>
          <w:sz w:val="28"/>
          <w:szCs w:val="28"/>
        </w:rPr>
        <w:t>10</w:t>
      </w:r>
      <w:r w:rsidRPr="00E32FA0">
        <w:rPr>
          <w:rFonts w:eastAsia="仿宋_GB2312"/>
          <w:sz w:val="28"/>
          <w:szCs w:val="28"/>
        </w:rPr>
        <w:t>个字符记录到《客户服务任务工单》中。</w:t>
      </w:r>
    </w:p>
    <w:p w14:paraId="6EA58E2A" w14:textId="49A29E91"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注：以上指定文件代号</w:t>
      </w:r>
      <w:r w:rsidRPr="00E32FA0">
        <w:rPr>
          <w:rFonts w:eastAsia="仿宋_GB2312"/>
          <w:sz w:val="28"/>
          <w:szCs w:val="28"/>
        </w:rPr>
        <w:t>“xxx</w:t>
      </w:r>
      <w:r w:rsidRPr="00E32FA0">
        <w:rPr>
          <w:rFonts w:eastAsia="仿宋_GB2312"/>
          <w:sz w:val="28"/>
          <w:szCs w:val="28"/>
        </w:rPr>
        <w:t>、</w:t>
      </w:r>
      <w:proofErr w:type="spellStart"/>
      <w:r w:rsidRPr="00E32FA0">
        <w:rPr>
          <w:rFonts w:eastAsia="仿宋_GB2312"/>
          <w:sz w:val="28"/>
          <w:szCs w:val="28"/>
        </w:rPr>
        <w:t>yyy</w:t>
      </w:r>
      <w:proofErr w:type="spellEnd"/>
      <w:r w:rsidRPr="00E32FA0">
        <w:rPr>
          <w:rFonts w:eastAsia="仿宋_GB2312"/>
          <w:sz w:val="28"/>
          <w:szCs w:val="28"/>
        </w:rPr>
        <w:t>、</w:t>
      </w:r>
      <w:proofErr w:type="spellStart"/>
      <w:r w:rsidRPr="00E32FA0">
        <w:rPr>
          <w:rFonts w:eastAsia="仿宋_GB2312"/>
          <w:sz w:val="28"/>
          <w:szCs w:val="28"/>
        </w:rPr>
        <w:t>zzz</w:t>
      </w:r>
      <w:proofErr w:type="spellEnd"/>
      <w:r w:rsidRPr="00E32FA0">
        <w:rPr>
          <w:rFonts w:eastAsia="仿宋_GB2312"/>
          <w:sz w:val="28"/>
          <w:szCs w:val="28"/>
        </w:rPr>
        <w:t>”</w:t>
      </w:r>
      <w:r w:rsidRPr="00E32FA0">
        <w:rPr>
          <w:rFonts w:eastAsia="仿宋_GB2312"/>
          <w:sz w:val="28"/>
          <w:szCs w:val="28"/>
        </w:rPr>
        <w:t>为</w:t>
      </w:r>
      <w:proofErr w:type="gramStart"/>
      <w:r w:rsidRPr="00E32FA0">
        <w:rPr>
          <w:rFonts w:eastAsia="仿宋_GB2312"/>
          <w:sz w:val="28"/>
          <w:szCs w:val="28"/>
        </w:rPr>
        <w:t>通用指</w:t>
      </w:r>
      <w:proofErr w:type="gramEnd"/>
      <w:r w:rsidRPr="00E32FA0">
        <w:rPr>
          <w:rFonts w:eastAsia="仿宋_GB2312"/>
          <w:sz w:val="28"/>
          <w:szCs w:val="28"/>
        </w:rPr>
        <w:t>代编号，具体编号的数字将由裁判组从</w:t>
      </w:r>
      <w:r w:rsidR="0077462E" w:rsidRPr="00E32FA0">
        <w:rPr>
          <w:rFonts w:eastAsia="仿宋_GB2312"/>
          <w:sz w:val="28"/>
          <w:szCs w:val="28"/>
        </w:rPr>
        <w:t>1</w:t>
      </w:r>
      <w:r w:rsidR="0077462E">
        <w:rPr>
          <w:rFonts w:eastAsia="仿宋_GB2312"/>
          <w:sz w:val="28"/>
          <w:szCs w:val="28"/>
        </w:rPr>
        <w:t>5</w:t>
      </w:r>
      <w:r w:rsidR="0077462E" w:rsidRPr="00E32FA0">
        <w:rPr>
          <w:rFonts w:eastAsia="仿宋_GB2312"/>
          <w:sz w:val="28"/>
          <w:szCs w:val="28"/>
        </w:rPr>
        <w:t>0</w:t>
      </w:r>
      <w:r w:rsidRPr="00E32FA0">
        <w:rPr>
          <w:rFonts w:eastAsia="仿宋_GB2312"/>
          <w:sz w:val="28"/>
          <w:szCs w:val="28"/>
        </w:rPr>
        <w:t>套</w:t>
      </w:r>
      <w:r w:rsidR="0077462E">
        <w:rPr>
          <w:rFonts w:eastAsia="仿宋_GB2312" w:hint="eastAsia"/>
          <w:sz w:val="28"/>
          <w:szCs w:val="28"/>
        </w:rPr>
        <w:t>赛题库</w:t>
      </w:r>
      <w:r w:rsidRPr="00E32FA0">
        <w:rPr>
          <w:rFonts w:eastAsia="仿宋_GB2312"/>
          <w:sz w:val="28"/>
          <w:szCs w:val="28"/>
        </w:rPr>
        <w:t>中随机抽取，并打印后下发给参赛选手。例如，客户要求恢复存储介质三（</w:t>
      </w:r>
      <w:r w:rsidRPr="00E32FA0">
        <w:rPr>
          <w:rFonts w:eastAsia="仿宋_GB2312"/>
          <w:sz w:val="28"/>
          <w:szCs w:val="28"/>
        </w:rPr>
        <w:t>C</w:t>
      </w:r>
      <w:r w:rsidRPr="00E32FA0">
        <w:rPr>
          <w:rFonts w:eastAsia="仿宋_GB2312"/>
          <w:sz w:val="28"/>
          <w:szCs w:val="28"/>
        </w:rPr>
        <w:t>）当中的文件编号</w:t>
      </w:r>
      <w:r w:rsidRPr="00E32FA0">
        <w:rPr>
          <w:rFonts w:eastAsia="仿宋_GB2312"/>
          <w:sz w:val="28"/>
          <w:szCs w:val="28"/>
        </w:rPr>
        <w:t>C033</w:t>
      </w:r>
      <w:r w:rsidRPr="00E32FA0">
        <w:rPr>
          <w:rFonts w:eastAsia="仿宋_GB2312"/>
          <w:sz w:val="28"/>
          <w:szCs w:val="28"/>
        </w:rPr>
        <w:t>、</w:t>
      </w:r>
      <w:r w:rsidRPr="00E32FA0">
        <w:rPr>
          <w:rFonts w:eastAsia="仿宋_GB2312"/>
          <w:sz w:val="28"/>
          <w:szCs w:val="28"/>
        </w:rPr>
        <w:t>C045</w:t>
      </w:r>
      <w:r w:rsidRPr="00E32FA0">
        <w:rPr>
          <w:rFonts w:eastAsia="仿宋_GB2312"/>
          <w:sz w:val="28"/>
          <w:szCs w:val="28"/>
        </w:rPr>
        <w:t>、</w:t>
      </w:r>
      <w:r w:rsidRPr="00E32FA0">
        <w:rPr>
          <w:rFonts w:eastAsia="仿宋_GB2312"/>
          <w:sz w:val="28"/>
          <w:szCs w:val="28"/>
        </w:rPr>
        <w:t>C076</w:t>
      </w:r>
      <w:r w:rsidRPr="00E32FA0">
        <w:rPr>
          <w:rFonts w:eastAsia="仿宋_GB2312"/>
          <w:sz w:val="28"/>
          <w:szCs w:val="28"/>
        </w:rPr>
        <w:t>文件，那么对应的</w:t>
      </w:r>
      <w:proofErr w:type="spellStart"/>
      <w:r w:rsidRPr="00E32FA0">
        <w:rPr>
          <w:rFonts w:eastAsia="仿宋_GB2312"/>
          <w:sz w:val="28"/>
          <w:szCs w:val="28"/>
        </w:rPr>
        <w:t>Cxxx</w:t>
      </w:r>
      <w:proofErr w:type="spellEnd"/>
      <w:r w:rsidRPr="00E32FA0">
        <w:rPr>
          <w:rFonts w:eastAsia="仿宋_GB2312"/>
          <w:sz w:val="28"/>
          <w:szCs w:val="28"/>
        </w:rPr>
        <w:t>为</w:t>
      </w:r>
      <w:r w:rsidRPr="00E32FA0">
        <w:rPr>
          <w:rFonts w:eastAsia="仿宋_GB2312"/>
          <w:sz w:val="28"/>
          <w:szCs w:val="28"/>
        </w:rPr>
        <w:t>C033</w:t>
      </w:r>
      <w:r w:rsidRPr="00E32FA0">
        <w:rPr>
          <w:rFonts w:eastAsia="仿宋_GB2312"/>
          <w:sz w:val="28"/>
          <w:szCs w:val="28"/>
        </w:rPr>
        <w:t>，</w:t>
      </w:r>
      <w:proofErr w:type="spellStart"/>
      <w:r w:rsidRPr="00E32FA0">
        <w:rPr>
          <w:rFonts w:eastAsia="仿宋_GB2312"/>
          <w:sz w:val="28"/>
          <w:szCs w:val="28"/>
        </w:rPr>
        <w:t>Cyyy</w:t>
      </w:r>
      <w:proofErr w:type="spellEnd"/>
      <w:r w:rsidRPr="00E32FA0">
        <w:rPr>
          <w:rFonts w:eastAsia="仿宋_GB2312"/>
          <w:sz w:val="28"/>
          <w:szCs w:val="28"/>
        </w:rPr>
        <w:t>为</w:t>
      </w:r>
      <w:r w:rsidRPr="00E32FA0">
        <w:rPr>
          <w:rFonts w:eastAsia="仿宋_GB2312"/>
          <w:sz w:val="28"/>
          <w:szCs w:val="28"/>
        </w:rPr>
        <w:t>C045</w:t>
      </w:r>
      <w:r w:rsidRPr="00E32FA0">
        <w:rPr>
          <w:rFonts w:eastAsia="仿宋_GB2312"/>
          <w:sz w:val="28"/>
          <w:szCs w:val="28"/>
        </w:rPr>
        <w:t>，</w:t>
      </w:r>
      <w:proofErr w:type="spellStart"/>
      <w:r w:rsidRPr="00E32FA0">
        <w:rPr>
          <w:rFonts w:eastAsia="仿宋_GB2312"/>
          <w:sz w:val="28"/>
          <w:szCs w:val="28"/>
        </w:rPr>
        <w:t>Czzz</w:t>
      </w:r>
      <w:proofErr w:type="spellEnd"/>
      <w:r w:rsidRPr="00E32FA0">
        <w:rPr>
          <w:rFonts w:eastAsia="仿宋_GB2312"/>
          <w:sz w:val="28"/>
          <w:szCs w:val="28"/>
        </w:rPr>
        <w:t>为</w:t>
      </w:r>
      <w:r w:rsidRPr="00E32FA0">
        <w:rPr>
          <w:rFonts w:eastAsia="仿宋_GB2312"/>
          <w:sz w:val="28"/>
          <w:szCs w:val="28"/>
        </w:rPr>
        <w:t>C076</w:t>
      </w:r>
      <w:r w:rsidRPr="00E32FA0">
        <w:rPr>
          <w:rFonts w:eastAsia="仿宋_GB2312"/>
          <w:sz w:val="28"/>
          <w:szCs w:val="28"/>
        </w:rPr>
        <w:t>，其余情况依此类推。指定文件的前</w:t>
      </w:r>
      <w:r w:rsidRPr="00E32FA0">
        <w:rPr>
          <w:rFonts w:eastAsia="仿宋_GB2312"/>
          <w:sz w:val="28"/>
          <w:szCs w:val="28"/>
        </w:rPr>
        <w:t>10</w:t>
      </w:r>
      <w:r w:rsidRPr="00E32FA0">
        <w:rPr>
          <w:rFonts w:eastAsia="仿宋_GB2312"/>
          <w:sz w:val="28"/>
          <w:szCs w:val="28"/>
        </w:rPr>
        <w:t>个字符中如有汉字，则每个汉字按照两个字符填写。</w:t>
      </w:r>
    </w:p>
    <w:p w14:paraId="604BC7D5" w14:textId="28AA1B30" w:rsidR="00ED73AC" w:rsidRPr="00E32FA0" w:rsidRDefault="00493CD1" w:rsidP="00632551">
      <w:pPr>
        <w:spacing w:line="360" w:lineRule="auto"/>
        <w:ind w:firstLineChars="200" w:firstLine="560"/>
        <w:rPr>
          <w:rFonts w:eastAsia="仿宋_GB2312"/>
          <w:sz w:val="28"/>
          <w:szCs w:val="28"/>
        </w:rPr>
      </w:pPr>
      <w:r>
        <w:rPr>
          <w:rFonts w:eastAsia="仿宋_GB2312"/>
          <w:sz w:val="28"/>
          <w:szCs w:val="28"/>
        </w:rPr>
        <w:lastRenderedPageBreak/>
        <w:t>2</w:t>
      </w:r>
      <w:r w:rsidR="00ED73AC" w:rsidRPr="00E32FA0">
        <w:rPr>
          <w:rFonts w:eastAsia="仿宋_GB2312"/>
          <w:sz w:val="28"/>
          <w:szCs w:val="28"/>
        </w:rPr>
        <w:t>.3</w:t>
      </w:r>
      <w:r w:rsidR="00ED73AC" w:rsidRPr="00E32FA0">
        <w:rPr>
          <w:rFonts w:eastAsia="仿宋_GB2312"/>
          <w:sz w:val="28"/>
          <w:szCs w:val="28"/>
        </w:rPr>
        <w:tab/>
      </w:r>
      <w:r w:rsidR="00ED73AC" w:rsidRPr="00E32FA0">
        <w:rPr>
          <w:rFonts w:eastAsia="仿宋_GB2312"/>
          <w:sz w:val="28"/>
          <w:szCs w:val="28"/>
        </w:rPr>
        <w:t>按客户要求从</w:t>
      </w:r>
      <w:r w:rsidR="00ED73AC" w:rsidRPr="00E32FA0">
        <w:rPr>
          <w:rFonts w:eastAsia="仿宋_GB2312"/>
          <w:sz w:val="28"/>
          <w:szCs w:val="28"/>
        </w:rPr>
        <w:t>“</w:t>
      </w:r>
      <w:r w:rsidR="00ED73AC" w:rsidRPr="00E32FA0">
        <w:rPr>
          <w:rFonts w:eastAsia="仿宋_GB2312"/>
          <w:sz w:val="28"/>
          <w:szCs w:val="28"/>
        </w:rPr>
        <w:t>故障机</w:t>
      </w:r>
      <w:r w:rsidR="00ED73AC" w:rsidRPr="00E32FA0">
        <w:rPr>
          <w:rFonts w:eastAsia="仿宋_GB2312"/>
          <w:sz w:val="28"/>
          <w:szCs w:val="28"/>
        </w:rPr>
        <w:t>”</w:t>
      </w:r>
      <w:r w:rsidR="00ED73AC" w:rsidRPr="00E32FA0">
        <w:rPr>
          <w:rFonts w:eastAsia="仿宋_GB2312"/>
          <w:sz w:val="28"/>
          <w:szCs w:val="28"/>
        </w:rPr>
        <w:t>移除所有零配件，在</w:t>
      </w:r>
      <w:r w:rsidR="00ED73AC" w:rsidRPr="00E32FA0">
        <w:rPr>
          <w:rFonts w:eastAsia="仿宋_GB2312"/>
          <w:sz w:val="28"/>
          <w:szCs w:val="28"/>
        </w:rPr>
        <w:t>“</w:t>
      </w:r>
      <w:r w:rsidR="00ED73AC" w:rsidRPr="00E32FA0">
        <w:rPr>
          <w:rFonts w:eastAsia="仿宋_GB2312"/>
          <w:sz w:val="28"/>
          <w:szCs w:val="28"/>
        </w:rPr>
        <w:t>修复机</w:t>
      </w:r>
      <w:r w:rsidR="00ED73AC" w:rsidRPr="00E32FA0">
        <w:rPr>
          <w:rFonts w:eastAsia="仿宋_GB2312"/>
          <w:sz w:val="28"/>
          <w:szCs w:val="28"/>
        </w:rPr>
        <w:t>”</w:t>
      </w:r>
      <w:r w:rsidR="00ED73AC" w:rsidRPr="00E32FA0">
        <w:rPr>
          <w:rFonts w:eastAsia="仿宋_GB2312"/>
          <w:sz w:val="28"/>
          <w:szCs w:val="28"/>
        </w:rPr>
        <w:t>机箱内重新安装和修复计算机主机，并使用单独提供的含有操作系统安装文件的</w:t>
      </w:r>
      <w:r w:rsidR="00ED73AC" w:rsidRPr="00E32FA0">
        <w:rPr>
          <w:rFonts w:eastAsia="仿宋_GB2312"/>
          <w:sz w:val="28"/>
          <w:szCs w:val="28"/>
        </w:rPr>
        <w:t>U</w:t>
      </w:r>
      <w:r w:rsidR="00ED73AC" w:rsidRPr="00E32FA0">
        <w:rPr>
          <w:rFonts w:eastAsia="仿宋_GB2312"/>
          <w:sz w:val="28"/>
          <w:szCs w:val="28"/>
        </w:rPr>
        <w:t>盘（</w:t>
      </w:r>
      <w:r w:rsidR="00ED73AC" w:rsidRPr="00E32FA0">
        <w:rPr>
          <w:rFonts w:eastAsia="仿宋_GB2312"/>
          <w:sz w:val="28"/>
          <w:szCs w:val="28"/>
        </w:rPr>
        <w:t>“</w:t>
      </w:r>
      <w:r w:rsidR="00ED73AC" w:rsidRPr="00E32FA0">
        <w:rPr>
          <w:rFonts w:eastAsia="仿宋_GB2312"/>
          <w:sz w:val="28"/>
          <w:szCs w:val="28"/>
        </w:rPr>
        <w:t>系统恢复</w:t>
      </w:r>
      <w:r w:rsidR="00ED73AC" w:rsidRPr="00E32FA0">
        <w:rPr>
          <w:rFonts w:eastAsia="仿宋_GB2312"/>
          <w:sz w:val="28"/>
          <w:szCs w:val="28"/>
        </w:rPr>
        <w:t>U</w:t>
      </w:r>
      <w:r w:rsidR="00ED73AC" w:rsidRPr="00E32FA0">
        <w:rPr>
          <w:rFonts w:eastAsia="仿宋_GB2312"/>
          <w:sz w:val="28"/>
          <w:szCs w:val="28"/>
        </w:rPr>
        <w:t>盘</w:t>
      </w:r>
      <w:r w:rsidR="00ED73AC" w:rsidRPr="00E32FA0">
        <w:rPr>
          <w:rFonts w:eastAsia="仿宋_GB2312"/>
          <w:sz w:val="28"/>
          <w:szCs w:val="28"/>
        </w:rPr>
        <w:t>”</w:t>
      </w:r>
      <w:r w:rsidR="00ED73AC" w:rsidRPr="00E32FA0">
        <w:rPr>
          <w:rFonts w:eastAsia="仿宋_GB2312"/>
          <w:sz w:val="28"/>
          <w:szCs w:val="28"/>
        </w:rPr>
        <w:t>）重装操作系统（用户名为：</w:t>
      </w:r>
      <w:r w:rsidR="00ED73AC" w:rsidRPr="00E32FA0">
        <w:rPr>
          <w:rFonts w:eastAsia="仿宋_GB2312"/>
          <w:sz w:val="28"/>
          <w:szCs w:val="28"/>
        </w:rPr>
        <w:t>User+</w:t>
      </w:r>
      <w:r w:rsidR="00ED73AC" w:rsidRPr="00E32FA0">
        <w:rPr>
          <w:rFonts w:eastAsia="仿宋_GB2312"/>
          <w:sz w:val="28"/>
          <w:szCs w:val="28"/>
        </w:rPr>
        <w:t>赛位号；计算机名称为：赛位号；不准设置计算机账户登陆密码），完成所有设备驱动程序的正确设置安装，并按客户的服务要求完成特定的设置配置要求（硬盘分成两个分区，分区大小自定义）（</w:t>
      </w:r>
      <w:del w:id="20" w:author="陈 振宇" w:date="2021-03-19T20:49:00Z">
        <w:r w:rsidR="00ED73AC" w:rsidRPr="00E32FA0" w:rsidDel="00B04302">
          <w:rPr>
            <w:rFonts w:eastAsia="仿宋_GB2312"/>
            <w:sz w:val="28"/>
            <w:szCs w:val="28"/>
          </w:rPr>
          <w:delText>15</w:delText>
        </w:r>
      </w:del>
      <w:ins w:id="21" w:author="陈 振宇" w:date="2021-03-19T20:49:00Z">
        <w:r w:rsidR="00B04302" w:rsidRPr="00E32FA0">
          <w:rPr>
            <w:rFonts w:eastAsia="仿宋_GB2312"/>
            <w:sz w:val="28"/>
            <w:szCs w:val="28"/>
          </w:rPr>
          <w:t>1</w:t>
        </w:r>
        <w:r w:rsidR="00B04302">
          <w:rPr>
            <w:rFonts w:eastAsia="仿宋_GB2312"/>
            <w:sz w:val="28"/>
            <w:szCs w:val="28"/>
          </w:rPr>
          <w:t>0</w:t>
        </w:r>
      </w:ins>
      <w:r w:rsidR="00ED73AC" w:rsidRPr="00E32FA0">
        <w:rPr>
          <w:rFonts w:eastAsia="仿宋_GB2312"/>
          <w:sz w:val="28"/>
          <w:szCs w:val="28"/>
        </w:rPr>
        <w:t>%</w:t>
      </w:r>
      <w:r w:rsidR="00ED73AC" w:rsidRPr="00E32FA0">
        <w:rPr>
          <w:rFonts w:eastAsia="仿宋_GB2312"/>
          <w:sz w:val="28"/>
          <w:szCs w:val="28"/>
        </w:rPr>
        <w:t>）。</w:t>
      </w:r>
    </w:p>
    <w:p w14:paraId="563E29D8" w14:textId="77777777" w:rsidR="00ED73AC" w:rsidRPr="00E32FA0" w:rsidRDefault="00ED73AC" w:rsidP="00632551">
      <w:pPr>
        <w:spacing w:line="360" w:lineRule="auto"/>
        <w:ind w:firstLineChars="200" w:firstLine="560"/>
        <w:rPr>
          <w:rFonts w:eastAsia="仿宋_GB2312"/>
          <w:sz w:val="28"/>
          <w:szCs w:val="28"/>
        </w:rPr>
      </w:pPr>
      <w:r w:rsidRPr="00E32FA0">
        <w:rPr>
          <w:rFonts w:eastAsia="仿宋_GB2312"/>
          <w:sz w:val="28"/>
          <w:szCs w:val="28"/>
        </w:rPr>
        <w:t>将提供一个空机箱（贴有</w:t>
      </w:r>
      <w:r w:rsidRPr="00E32FA0">
        <w:rPr>
          <w:rFonts w:eastAsia="仿宋_GB2312"/>
          <w:sz w:val="28"/>
          <w:szCs w:val="28"/>
        </w:rPr>
        <w:t>“</w:t>
      </w:r>
      <w:r w:rsidRPr="00E32FA0">
        <w:rPr>
          <w:rFonts w:eastAsia="仿宋_GB2312"/>
          <w:sz w:val="28"/>
          <w:szCs w:val="28"/>
        </w:rPr>
        <w:t>修复机</w:t>
      </w:r>
      <w:r w:rsidRPr="00E32FA0">
        <w:rPr>
          <w:rFonts w:eastAsia="仿宋_GB2312"/>
          <w:sz w:val="28"/>
          <w:szCs w:val="28"/>
        </w:rPr>
        <w:t>”</w:t>
      </w:r>
      <w:r w:rsidRPr="00E32FA0">
        <w:rPr>
          <w:rFonts w:eastAsia="仿宋_GB2312"/>
          <w:sz w:val="28"/>
          <w:szCs w:val="28"/>
        </w:rPr>
        <w:t>），将</w:t>
      </w:r>
      <w:r w:rsidRPr="00E32FA0">
        <w:rPr>
          <w:rFonts w:eastAsia="仿宋_GB2312"/>
          <w:sz w:val="28"/>
          <w:szCs w:val="28"/>
        </w:rPr>
        <w:t>“</w:t>
      </w:r>
      <w:r w:rsidRPr="00E32FA0">
        <w:rPr>
          <w:rFonts w:eastAsia="仿宋_GB2312"/>
          <w:sz w:val="28"/>
          <w:szCs w:val="28"/>
        </w:rPr>
        <w:t>故障机</w:t>
      </w:r>
      <w:r w:rsidRPr="00E32FA0">
        <w:rPr>
          <w:rFonts w:eastAsia="仿宋_GB2312"/>
          <w:sz w:val="28"/>
          <w:szCs w:val="28"/>
        </w:rPr>
        <w:t>”</w:t>
      </w:r>
      <w:r w:rsidRPr="00E32FA0">
        <w:rPr>
          <w:rFonts w:eastAsia="仿宋_GB2312"/>
          <w:sz w:val="28"/>
          <w:szCs w:val="28"/>
        </w:rPr>
        <w:t>（经验证可正常点亮，完成自检动作）内可用的零配件全部拆除并移动到</w:t>
      </w:r>
      <w:r w:rsidRPr="00E32FA0">
        <w:rPr>
          <w:rFonts w:eastAsia="仿宋_GB2312"/>
          <w:sz w:val="28"/>
          <w:szCs w:val="28"/>
        </w:rPr>
        <w:t>“</w:t>
      </w:r>
      <w:r w:rsidRPr="00E32FA0">
        <w:rPr>
          <w:rFonts w:eastAsia="仿宋_GB2312"/>
          <w:sz w:val="28"/>
          <w:szCs w:val="28"/>
        </w:rPr>
        <w:t>修复机</w:t>
      </w:r>
      <w:r w:rsidRPr="00E32FA0">
        <w:rPr>
          <w:rFonts w:eastAsia="仿宋_GB2312"/>
          <w:sz w:val="28"/>
          <w:szCs w:val="28"/>
        </w:rPr>
        <w:t>”</w:t>
      </w:r>
      <w:r w:rsidRPr="00E32FA0">
        <w:rPr>
          <w:rFonts w:eastAsia="仿宋_GB2312"/>
          <w:sz w:val="28"/>
          <w:szCs w:val="28"/>
        </w:rPr>
        <w:t>进行重新组装检测，重装操作系统，按客户要求进行配置和验证。</w:t>
      </w:r>
    </w:p>
    <w:p w14:paraId="2EE16190" w14:textId="67EB73A0" w:rsidR="00ED73AC" w:rsidRPr="002469CE" w:rsidRDefault="00ED73AC" w:rsidP="00632551">
      <w:pPr>
        <w:spacing w:line="360" w:lineRule="auto"/>
        <w:ind w:firstLineChars="200" w:firstLine="480"/>
        <w:rPr>
          <w:rFonts w:eastAsia="仿宋_GB2312"/>
          <w:sz w:val="24"/>
          <w:szCs w:val="24"/>
        </w:rPr>
      </w:pPr>
    </w:p>
    <w:p w14:paraId="1768A9CE" w14:textId="77777777" w:rsidR="00ED73AC" w:rsidRPr="00903DAC" w:rsidRDefault="00ED73AC" w:rsidP="00632551">
      <w:pPr>
        <w:pStyle w:val="1"/>
        <w:spacing w:beforeLines="100" w:before="312" w:afterLines="100" w:after="312" w:line="360" w:lineRule="auto"/>
        <w:rPr>
          <w:rFonts w:ascii="Times New Roman" w:eastAsia="仿宋_GB2312" w:hAnsi="Times New Roman"/>
          <w:sz w:val="30"/>
          <w:szCs w:val="30"/>
          <w:lang w:val="x-none"/>
        </w:rPr>
      </w:pPr>
      <w:bookmarkStart w:id="22" w:name="_Toc51706993"/>
      <w:bookmarkStart w:id="23" w:name="_Toc55295077"/>
      <w:r w:rsidRPr="00903DAC">
        <w:rPr>
          <w:rFonts w:ascii="Times New Roman" w:eastAsia="仿宋_GB2312" w:hAnsi="Times New Roman"/>
          <w:sz w:val="30"/>
          <w:szCs w:val="30"/>
          <w:lang w:val="x-none"/>
        </w:rPr>
        <w:t>五、竞赛结果提交要求</w:t>
      </w:r>
      <w:bookmarkEnd w:id="22"/>
      <w:bookmarkEnd w:id="23"/>
    </w:p>
    <w:p w14:paraId="09D938C1" w14:textId="66329A2B" w:rsidR="00ED73AC" w:rsidRPr="00A72C6E" w:rsidRDefault="00903DAC" w:rsidP="00632551">
      <w:pPr>
        <w:spacing w:line="360" w:lineRule="auto"/>
        <w:ind w:firstLineChars="200" w:firstLine="562"/>
        <w:rPr>
          <w:rFonts w:eastAsia="仿宋_GB2312"/>
          <w:sz w:val="28"/>
          <w:szCs w:val="28"/>
        </w:rPr>
      </w:pPr>
      <w:r w:rsidRPr="00A72C6E">
        <w:rPr>
          <w:rFonts w:eastAsia="仿宋_GB2312"/>
          <w:b/>
          <w:bCs/>
          <w:sz w:val="28"/>
          <w:szCs w:val="28"/>
        </w:rPr>
        <w:t>1</w:t>
      </w:r>
      <w:r w:rsidR="00ED73AC" w:rsidRPr="00A72C6E">
        <w:rPr>
          <w:rFonts w:eastAsia="仿宋_GB2312"/>
          <w:b/>
          <w:bCs/>
          <w:sz w:val="28"/>
          <w:szCs w:val="28"/>
        </w:rPr>
        <w:t xml:space="preserve">. </w:t>
      </w:r>
      <w:r w:rsidR="00ED73AC" w:rsidRPr="00A72C6E">
        <w:rPr>
          <w:rFonts w:eastAsia="仿宋_GB2312"/>
          <w:b/>
          <w:bCs/>
          <w:sz w:val="28"/>
          <w:szCs w:val="28"/>
        </w:rPr>
        <w:t>工作场景</w:t>
      </w:r>
      <w:r w:rsidRPr="00A72C6E">
        <w:rPr>
          <w:rFonts w:eastAsia="仿宋_GB2312" w:hint="eastAsia"/>
          <w:b/>
          <w:bCs/>
          <w:sz w:val="28"/>
          <w:szCs w:val="28"/>
        </w:rPr>
        <w:t>任务模块</w:t>
      </w:r>
      <w:r w:rsidRPr="00A72C6E">
        <w:rPr>
          <w:rFonts w:eastAsia="仿宋_GB2312" w:hint="eastAsia"/>
          <w:b/>
          <w:bCs/>
          <w:sz w:val="28"/>
          <w:szCs w:val="28"/>
        </w:rPr>
        <w:t>A</w:t>
      </w:r>
      <w:r w:rsidR="00ED73AC" w:rsidRPr="00A72C6E">
        <w:rPr>
          <w:rFonts w:eastAsia="仿宋_GB2312"/>
          <w:sz w:val="28"/>
          <w:szCs w:val="28"/>
        </w:rPr>
        <w:t>《返修任务工单》及完成结果上传</w:t>
      </w:r>
    </w:p>
    <w:p w14:paraId="6D62F5DD" w14:textId="77777777" w:rsidR="00ED73AC" w:rsidRPr="00A72C6E" w:rsidRDefault="00ED73AC" w:rsidP="00632551">
      <w:pPr>
        <w:spacing w:line="360" w:lineRule="auto"/>
        <w:ind w:firstLineChars="200" w:firstLine="560"/>
        <w:rPr>
          <w:rFonts w:eastAsia="仿宋_GB2312"/>
          <w:sz w:val="28"/>
          <w:szCs w:val="28"/>
        </w:rPr>
      </w:pPr>
      <w:r w:rsidRPr="00A72C6E">
        <w:rPr>
          <w:rFonts w:eastAsia="仿宋_GB2312"/>
          <w:sz w:val="28"/>
          <w:szCs w:val="28"/>
        </w:rPr>
        <w:t>（</w:t>
      </w:r>
      <w:r w:rsidRPr="00A72C6E">
        <w:rPr>
          <w:rFonts w:eastAsia="仿宋_GB2312"/>
          <w:sz w:val="28"/>
          <w:szCs w:val="28"/>
        </w:rPr>
        <w:t>1</w:t>
      </w:r>
      <w:r w:rsidRPr="00A72C6E">
        <w:rPr>
          <w:rFonts w:eastAsia="仿宋_GB2312"/>
          <w:sz w:val="28"/>
          <w:szCs w:val="28"/>
        </w:rPr>
        <w:t>）当竞赛结束后，在规定时间内，根据现场裁判的指示将返修</w:t>
      </w:r>
      <w:proofErr w:type="gramStart"/>
      <w:r w:rsidRPr="00A72C6E">
        <w:rPr>
          <w:rFonts w:eastAsia="仿宋_GB2312"/>
          <w:sz w:val="28"/>
          <w:szCs w:val="28"/>
        </w:rPr>
        <w:t>任务工单要求</w:t>
      </w:r>
      <w:proofErr w:type="gramEnd"/>
      <w:r w:rsidRPr="00A72C6E">
        <w:rPr>
          <w:rFonts w:eastAsia="仿宋_GB2312"/>
          <w:sz w:val="28"/>
          <w:szCs w:val="28"/>
        </w:rPr>
        <w:t>修复的电路功能板</w:t>
      </w:r>
      <w:r w:rsidRPr="00A72C6E">
        <w:rPr>
          <w:rFonts w:eastAsia="仿宋_GB2312"/>
          <w:sz w:val="28"/>
          <w:szCs w:val="28"/>
        </w:rPr>
        <w:t>“</w:t>
      </w:r>
      <w:r w:rsidRPr="00A72C6E">
        <w:rPr>
          <w:rFonts w:eastAsia="仿宋_GB2312"/>
          <w:sz w:val="28"/>
          <w:szCs w:val="28"/>
        </w:rPr>
        <w:t>电路功能板</w:t>
      </w:r>
      <w:r w:rsidRPr="00A72C6E">
        <w:rPr>
          <w:rFonts w:eastAsia="仿宋_GB2312"/>
          <w:sz w:val="28"/>
          <w:szCs w:val="28"/>
        </w:rPr>
        <w:t>1”</w:t>
      </w:r>
      <w:r w:rsidRPr="00A72C6E">
        <w:rPr>
          <w:rFonts w:eastAsia="仿宋_GB2312"/>
          <w:sz w:val="28"/>
          <w:szCs w:val="28"/>
        </w:rPr>
        <w:t>通过检测平台提交结果即可，其它电路功能</w:t>
      </w:r>
      <w:proofErr w:type="gramStart"/>
      <w:r w:rsidRPr="00A72C6E">
        <w:rPr>
          <w:rFonts w:eastAsia="仿宋_GB2312"/>
          <w:sz w:val="28"/>
          <w:szCs w:val="28"/>
        </w:rPr>
        <w:t>板请留在赛位</w:t>
      </w:r>
      <w:proofErr w:type="gramEnd"/>
      <w:r w:rsidRPr="00A72C6E">
        <w:rPr>
          <w:rFonts w:eastAsia="仿宋_GB2312"/>
          <w:sz w:val="28"/>
          <w:szCs w:val="28"/>
        </w:rPr>
        <w:t>上，由现场裁判进行结果提交。</w:t>
      </w:r>
    </w:p>
    <w:p w14:paraId="087F1081" w14:textId="77777777" w:rsidR="00ED73AC" w:rsidRPr="00A72C6E" w:rsidRDefault="00ED73AC" w:rsidP="00632551">
      <w:pPr>
        <w:spacing w:line="360" w:lineRule="auto"/>
        <w:ind w:firstLineChars="200" w:firstLine="560"/>
        <w:rPr>
          <w:rFonts w:eastAsia="仿宋_GB2312"/>
          <w:sz w:val="28"/>
          <w:szCs w:val="28"/>
        </w:rPr>
      </w:pPr>
      <w:r w:rsidRPr="00A72C6E">
        <w:rPr>
          <w:rFonts w:eastAsia="仿宋_GB2312"/>
          <w:sz w:val="28"/>
          <w:szCs w:val="28"/>
        </w:rPr>
        <w:t>（</w:t>
      </w:r>
      <w:r w:rsidRPr="00A72C6E">
        <w:rPr>
          <w:rFonts w:eastAsia="仿宋_GB2312"/>
          <w:sz w:val="28"/>
          <w:szCs w:val="28"/>
        </w:rPr>
        <w:t>2</w:t>
      </w:r>
      <w:r w:rsidRPr="00A72C6E">
        <w:rPr>
          <w:rFonts w:eastAsia="仿宋_GB2312"/>
          <w:sz w:val="28"/>
          <w:szCs w:val="28"/>
        </w:rPr>
        <w:t>）选手提交的《返修任务工单》（电子版）应按下述规则进行命名；</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1968"/>
        <w:gridCol w:w="2188"/>
        <w:gridCol w:w="2373"/>
      </w:tblGrid>
      <w:tr w:rsidR="00ED73AC" w:rsidRPr="00A72C6E" w14:paraId="30DE79CF" w14:textId="77777777" w:rsidTr="00D7331A">
        <w:trPr>
          <w:jc w:val="center"/>
        </w:trPr>
        <w:tc>
          <w:tcPr>
            <w:tcW w:w="1065" w:type="pct"/>
            <w:shd w:val="clear" w:color="auto" w:fill="D9D9D9"/>
            <w:vAlign w:val="center"/>
          </w:tcPr>
          <w:p w14:paraId="0DA8EA07" w14:textId="77777777" w:rsidR="00ED73AC" w:rsidRPr="00A72C6E" w:rsidRDefault="00ED73AC" w:rsidP="00632551">
            <w:pPr>
              <w:spacing w:line="360" w:lineRule="auto"/>
              <w:jc w:val="center"/>
              <w:rPr>
                <w:rFonts w:eastAsia="仿宋_GB2312"/>
                <w:b/>
                <w:bCs/>
                <w:sz w:val="28"/>
                <w:szCs w:val="28"/>
              </w:rPr>
            </w:pPr>
            <w:r w:rsidRPr="00A72C6E">
              <w:rPr>
                <w:rFonts w:eastAsia="仿宋_GB2312"/>
                <w:b/>
                <w:bCs/>
                <w:sz w:val="28"/>
                <w:szCs w:val="28"/>
              </w:rPr>
              <w:t>报告单</w:t>
            </w:r>
          </w:p>
        </w:tc>
        <w:tc>
          <w:tcPr>
            <w:tcW w:w="1186" w:type="pct"/>
            <w:shd w:val="clear" w:color="auto" w:fill="D9D9D9"/>
            <w:vAlign w:val="center"/>
          </w:tcPr>
          <w:p w14:paraId="2426B4C2" w14:textId="77777777" w:rsidR="00ED73AC" w:rsidRPr="00A72C6E" w:rsidRDefault="00ED73AC" w:rsidP="00632551">
            <w:pPr>
              <w:spacing w:line="360" w:lineRule="auto"/>
              <w:jc w:val="center"/>
              <w:rPr>
                <w:rFonts w:eastAsia="仿宋_GB2312"/>
                <w:b/>
                <w:bCs/>
                <w:sz w:val="28"/>
                <w:szCs w:val="28"/>
              </w:rPr>
            </w:pPr>
            <w:r w:rsidRPr="00A72C6E">
              <w:rPr>
                <w:rFonts w:eastAsia="仿宋_GB2312"/>
                <w:b/>
                <w:bCs/>
                <w:sz w:val="28"/>
                <w:szCs w:val="28"/>
              </w:rPr>
              <w:t>命名规则</w:t>
            </w:r>
          </w:p>
        </w:tc>
        <w:tc>
          <w:tcPr>
            <w:tcW w:w="1319" w:type="pct"/>
            <w:shd w:val="clear" w:color="auto" w:fill="D9D9D9"/>
            <w:vAlign w:val="center"/>
          </w:tcPr>
          <w:p w14:paraId="7BF14260" w14:textId="77777777" w:rsidR="00ED73AC" w:rsidRPr="00A72C6E" w:rsidRDefault="00ED73AC" w:rsidP="00632551">
            <w:pPr>
              <w:spacing w:line="360" w:lineRule="auto"/>
              <w:jc w:val="center"/>
              <w:rPr>
                <w:rFonts w:eastAsia="仿宋_GB2312"/>
                <w:b/>
                <w:bCs/>
                <w:sz w:val="28"/>
                <w:szCs w:val="28"/>
              </w:rPr>
            </w:pPr>
            <w:r w:rsidRPr="00A72C6E">
              <w:rPr>
                <w:rFonts w:eastAsia="仿宋_GB2312"/>
                <w:b/>
                <w:bCs/>
                <w:sz w:val="28"/>
                <w:szCs w:val="28"/>
              </w:rPr>
              <w:t>示</w:t>
            </w:r>
            <w:r w:rsidRPr="00A72C6E">
              <w:rPr>
                <w:rFonts w:eastAsia="仿宋_GB2312"/>
                <w:b/>
                <w:bCs/>
                <w:sz w:val="28"/>
                <w:szCs w:val="28"/>
              </w:rPr>
              <w:t xml:space="preserve"> </w:t>
            </w:r>
            <w:r w:rsidRPr="00A72C6E">
              <w:rPr>
                <w:rFonts w:eastAsia="仿宋_GB2312"/>
                <w:b/>
                <w:bCs/>
                <w:sz w:val="28"/>
                <w:szCs w:val="28"/>
              </w:rPr>
              <w:t>例</w:t>
            </w:r>
          </w:p>
        </w:tc>
        <w:tc>
          <w:tcPr>
            <w:tcW w:w="1430" w:type="pct"/>
            <w:shd w:val="clear" w:color="auto" w:fill="D9D9D9"/>
            <w:vAlign w:val="center"/>
          </w:tcPr>
          <w:p w14:paraId="718C5D26" w14:textId="77777777" w:rsidR="00ED73AC" w:rsidRPr="00A72C6E" w:rsidRDefault="00ED73AC" w:rsidP="00632551">
            <w:pPr>
              <w:spacing w:line="360" w:lineRule="auto"/>
              <w:jc w:val="center"/>
              <w:rPr>
                <w:rFonts w:eastAsia="仿宋_GB2312"/>
                <w:b/>
                <w:bCs/>
                <w:sz w:val="28"/>
                <w:szCs w:val="28"/>
              </w:rPr>
            </w:pPr>
            <w:r w:rsidRPr="00A72C6E">
              <w:rPr>
                <w:rFonts w:eastAsia="仿宋_GB2312"/>
                <w:b/>
                <w:bCs/>
                <w:sz w:val="28"/>
                <w:szCs w:val="28"/>
              </w:rPr>
              <w:t>提交方式</w:t>
            </w:r>
          </w:p>
        </w:tc>
      </w:tr>
      <w:tr w:rsidR="00ED73AC" w:rsidRPr="00A72C6E" w14:paraId="4CA2EBE0" w14:textId="77777777" w:rsidTr="00D7331A">
        <w:trPr>
          <w:jc w:val="center"/>
        </w:trPr>
        <w:tc>
          <w:tcPr>
            <w:tcW w:w="1065" w:type="pct"/>
            <w:vAlign w:val="center"/>
          </w:tcPr>
          <w:p w14:paraId="61F3CF8A" w14:textId="77777777" w:rsidR="00ED73AC" w:rsidRPr="00A72C6E" w:rsidRDefault="00ED73AC" w:rsidP="00632551">
            <w:pPr>
              <w:spacing w:line="360" w:lineRule="auto"/>
              <w:jc w:val="center"/>
              <w:rPr>
                <w:rFonts w:eastAsia="仿宋_GB2312"/>
                <w:sz w:val="28"/>
                <w:szCs w:val="28"/>
              </w:rPr>
            </w:pPr>
            <w:r w:rsidRPr="00A72C6E">
              <w:rPr>
                <w:rFonts w:eastAsia="仿宋_GB2312"/>
                <w:sz w:val="28"/>
                <w:szCs w:val="28"/>
              </w:rPr>
              <w:t>《返修任务工单》</w:t>
            </w:r>
          </w:p>
        </w:tc>
        <w:tc>
          <w:tcPr>
            <w:tcW w:w="1186" w:type="pct"/>
            <w:vAlign w:val="center"/>
          </w:tcPr>
          <w:p w14:paraId="616DDD10" w14:textId="77777777" w:rsidR="00ED73AC" w:rsidRPr="00A72C6E" w:rsidRDefault="00ED73AC" w:rsidP="00632551">
            <w:pPr>
              <w:spacing w:line="360" w:lineRule="auto"/>
              <w:jc w:val="center"/>
              <w:rPr>
                <w:rFonts w:eastAsia="仿宋_GB2312"/>
                <w:sz w:val="28"/>
                <w:szCs w:val="28"/>
              </w:rPr>
            </w:pPr>
            <w:proofErr w:type="gramStart"/>
            <w:r w:rsidRPr="00A72C6E">
              <w:rPr>
                <w:rFonts w:eastAsia="仿宋_GB2312"/>
                <w:sz w:val="28"/>
                <w:szCs w:val="28"/>
              </w:rPr>
              <w:t>《返修任务工单》</w:t>
            </w:r>
            <w:r w:rsidRPr="00A72C6E">
              <w:rPr>
                <w:rFonts w:eastAsia="仿宋_GB2312"/>
                <w:kern w:val="0"/>
                <w:sz w:val="28"/>
                <w:szCs w:val="28"/>
              </w:rPr>
              <w:t>赛位</w:t>
            </w:r>
            <w:proofErr w:type="gramEnd"/>
            <w:r w:rsidRPr="00A72C6E">
              <w:rPr>
                <w:rFonts w:eastAsia="仿宋_GB2312"/>
                <w:kern w:val="0"/>
                <w:sz w:val="28"/>
                <w:szCs w:val="28"/>
                <w:u w:val="single"/>
              </w:rPr>
              <w:t xml:space="preserve">   </w:t>
            </w:r>
            <w:r w:rsidRPr="00A72C6E">
              <w:rPr>
                <w:rFonts w:eastAsia="仿宋_GB2312"/>
                <w:kern w:val="0"/>
                <w:sz w:val="28"/>
                <w:szCs w:val="28"/>
              </w:rPr>
              <w:t>号</w:t>
            </w:r>
          </w:p>
        </w:tc>
        <w:tc>
          <w:tcPr>
            <w:tcW w:w="1319" w:type="pct"/>
            <w:vAlign w:val="center"/>
          </w:tcPr>
          <w:p w14:paraId="4EC69949" w14:textId="77777777" w:rsidR="00ED73AC" w:rsidRPr="00A72C6E" w:rsidRDefault="00ED73AC" w:rsidP="00632551">
            <w:pPr>
              <w:spacing w:line="360" w:lineRule="auto"/>
              <w:jc w:val="left"/>
              <w:rPr>
                <w:rFonts w:eastAsia="仿宋_GB2312"/>
                <w:sz w:val="28"/>
                <w:szCs w:val="28"/>
              </w:rPr>
            </w:pPr>
            <w:r w:rsidRPr="00A72C6E">
              <w:rPr>
                <w:rFonts w:eastAsia="仿宋_GB2312"/>
                <w:sz w:val="28"/>
                <w:szCs w:val="28"/>
              </w:rPr>
              <w:t>《返修任务工单》</w:t>
            </w:r>
          </w:p>
          <w:p w14:paraId="33F363A1" w14:textId="77777777" w:rsidR="00ED73AC" w:rsidRPr="00A72C6E" w:rsidRDefault="00ED73AC" w:rsidP="00632551">
            <w:pPr>
              <w:spacing w:line="360" w:lineRule="auto"/>
              <w:jc w:val="center"/>
              <w:rPr>
                <w:rFonts w:eastAsia="仿宋_GB2312"/>
                <w:sz w:val="28"/>
                <w:szCs w:val="28"/>
              </w:rPr>
            </w:pPr>
            <w:proofErr w:type="gramStart"/>
            <w:r w:rsidRPr="00A72C6E">
              <w:rPr>
                <w:rFonts w:eastAsia="仿宋_GB2312"/>
                <w:kern w:val="0"/>
                <w:sz w:val="28"/>
                <w:szCs w:val="28"/>
              </w:rPr>
              <w:t>赛位</w:t>
            </w:r>
            <w:proofErr w:type="gramEnd"/>
            <w:r w:rsidRPr="00A72C6E">
              <w:rPr>
                <w:rFonts w:eastAsia="仿宋_GB2312"/>
                <w:kern w:val="0"/>
                <w:sz w:val="28"/>
                <w:szCs w:val="28"/>
                <w:u w:val="single"/>
              </w:rPr>
              <w:t xml:space="preserve"> 1  </w:t>
            </w:r>
            <w:r w:rsidRPr="00A72C6E">
              <w:rPr>
                <w:rFonts w:eastAsia="仿宋_GB2312"/>
                <w:kern w:val="0"/>
                <w:sz w:val="28"/>
                <w:szCs w:val="28"/>
              </w:rPr>
              <w:t>号</w:t>
            </w:r>
          </w:p>
        </w:tc>
        <w:tc>
          <w:tcPr>
            <w:tcW w:w="1430" w:type="pct"/>
            <w:vAlign w:val="center"/>
          </w:tcPr>
          <w:p w14:paraId="1B41F6BA" w14:textId="77777777" w:rsidR="00ED73AC" w:rsidRPr="00A72C6E" w:rsidRDefault="00ED73AC" w:rsidP="00632551">
            <w:pPr>
              <w:spacing w:line="360" w:lineRule="auto"/>
              <w:jc w:val="center"/>
              <w:rPr>
                <w:rFonts w:eastAsia="仿宋_GB2312"/>
                <w:b/>
                <w:sz w:val="28"/>
                <w:szCs w:val="28"/>
              </w:rPr>
            </w:pPr>
            <w:r w:rsidRPr="00A72C6E">
              <w:rPr>
                <w:rFonts w:eastAsia="仿宋_GB2312"/>
                <w:b/>
                <w:kern w:val="0"/>
                <w:sz w:val="28"/>
                <w:szCs w:val="28"/>
              </w:rPr>
              <w:t>竞赛结束后通过智能检测软件的</w:t>
            </w:r>
            <w:r w:rsidRPr="00A72C6E">
              <w:rPr>
                <w:rFonts w:eastAsia="仿宋_GB2312"/>
                <w:b/>
                <w:kern w:val="0"/>
                <w:sz w:val="28"/>
                <w:szCs w:val="28"/>
              </w:rPr>
              <w:t>“</w:t>
            </w:r>
            <w:r w:rsidRPr="00A72C6E">
              <w:rPr>
                <w:rFonts w:eastAsia="仿宋_GB2312"/>
                <w:b/>
                <w:kern w:val="0"/>
                <w:sz w:val="28"/>
                <w:szCs w:val="28"/>
              </w:rPr>
              <w:t>文件上传</w:t>
            </w:r>
            <w:r w:rsidRPr="00A72C6E">
              <w:rPr>
                <w:rFonts w:eastAsia="仿宋_GB2312"/>
                <w:b/>
                <w:kern w:val="0"/>
                <w:sz w:val="28"/>
                <w:szCs w:val="28"/>
              </w:rPr>
              <w:t>”</w:t>
            </w:r>
            <w:r w:rsidRPr="00A72C6E">
              <w:rPr>
                <w:rFonts w:eastAsia="仿宋_GB2312"/>
                <w:b/>
                <w:kern w:val="0"/>
                <w:sz w:val="28"/>
                <w:szCs w:val="28"/>
              </w:rPr>
              <w:t>功能</w:t>
            </w:r>
            <w:r w:rsidRPr="00A72C6E">
              <w:rPr>
                <w:rFonts w:eastAsia="仿宋_GB2312"/>
                <w:b/>
                <w:kern w:val="0"/>
                <w:sz w:val="28"/>
                <w:szCs w:val="28"/>
              </w:rPr>
              <w:lastRenderedPageBreak/>
              <w:t>上</w:t>
            </w:r>
            <w:r w:rsidRPr="00A72C6E">
              <w:rPr>
                <w:rFonts w:eastAsia="仿宋_GB2312"/>
                <w:b/>
                <w:color w:val="000000"/>
                <w:kern w:val="0"/>
                <w:sz w:val="28"/>
                <w:szCs w:val="28"/>
              </w:rPr>
              <w:t>传</w:t>
            </w:r>
            <w:r w:rsidRPr="00A72C6E">
              <w:rPr>
                <w:rFonts w:eastAsia="仿宋_GB2312"/>
                <w:b/>
                <w:kern w:val="0"/>
                <w:sz w:val="28"/>
                <w:szCs w:val="28"/>
              </w:rPr>
              <w:t>至服务器中</w:t>
            </w:r>
          </w:p>
        </w:tc>
      </w:tr>
    </w:tbl>
    <w:p w14:paraId="213FD3F5" w14:textId="77777777" w:rsidR="00ED73AC" w:rsidRPr="00A72C6E" w:rsidRDefault="00ED73AC" w:rsidP="00632551">
      <w:pPr>
        <w:spacing w:line="360" w:lineRule="auto"/>
        <w:ind w:firstLineChars="200" w:firstLine="560"/>
        <w:rPr>
          <w:rFonts w:eastAsia="仿宋_GB2312"/>
          <w:sz w:val="28"/>
          <w:szCs w:val="28"/>
        </w:rPr>
      </w:pPr>
      <w:r w:rsidRPr="00A72C6E">
        <w:rPr>
          <w:rFonts w:eastAsia="仿宋_GB2312"/>
          <w:sz w:val="28"/>
          <w:szCs w:val="28"/>
        </w:rPr>
        <w:lastRenderedPageBreak/>
        <w:t>（</w:t>
      </w:r>
      <w:r w:rsidRPr="00A72C6E">
        <w:rPr>
          <w:rFonts w:eastAsia="仿宋_GB2312"/>
          <w:sz w:val="28"/>
          <w:szCs w:val="28"/>
        </w:rPr>
        <w:t>3</w:t>
      </w:r>
      <w:r w:rsidRPr="00A72C6E">
        <w:rPr>
          <w:rFonts w:eastAsia="仿宋_GB2312"/>
          <w:sz w:val="28"/>
          <w:szCs w:val="28"/>
        </w:rPr>
        <w:t>）选手提交的《返修任务工单》（电子版）的首页与页眉要</w:t>
      </w:r>
      <w:proofErr w:type="gramStart"/>
      <w:r w:rsidRPr="00A72C6E">
        <w:rPr>
          <w:rFonts w:eastAsia="仿宋_GB2312"/>
          <w:sz w:val="28"/>
          <w:szCs w:val="28"/>
        </w:rPr>
        <w:t>注明赛</w:t>
      </w:r>
      <w:proofErr w:type="gramEnd"/>
      <w:r w:rsidRPr="00A72C6E">
        <w:rPr>
          <w:rFonts w:eastAsia="仿宋_GB2312"/>
          <w:sz w:val="28"/>
          <w:szCs w:val="28"/>
        </w:rPr>
        <w:t>位号以后再提交，否则此部分视为未提交，并计</w:t>
      </w:r>
      <w:r w:rsidRPr="00A72C6E">
        <w:rPr>
          <w:rFonts w:eastAsia="仿宋_GB2312"/>
          <w:sz w:val="28"/>
          <w:szCs w:val="28"/>
        </w:rPr>
        <w:t>“0”</w:t>
      </w:r>
      <w:r w:rsidRPr="00A72C6E">
        <w:rPr>
          <w:rFonts w:eastAsia="仿宋_GB2312"/>
          <w:sz w:val="28"/>
          <w:szCs w:val="28"/>
        </w:rPr>
        <w:t>分；</w:t>
      </w:r>
    </w:p>
    <w:p w14:paraId="28B320D7" w14:textId="77777777" w:rsidR="00ED73AC" w:rsidRPr="00A72C6E" w:rsidRDefault="00ED73AC" w:rsidP="00632551">
      <w:pPr>
        <w:spacing w:line="360" w:lineRule="auto"/>
        <w:ind w:firstLineChars="200" w:firstLine="560"/>
        <w:rPr>
          <w:rFonts w:eastAsia="仿宋_GB2312"/>
          <w:sz w:val="28"/>
          <w:szCs w:val="28"/>
        </w:rPr>
      </w:pPr>
      <w:r w:rsidRPr="00A72C6E">
        <w:rPr>
          <w:rFonts w:eastAsia="仿宋_GB2312"/>
          <w:sz w:val="28"/>
          <w:szCs w:val="28"/>
        </w:rPr>
        <w:t>（</w:t>
      </w:r>
      <w:r w:rsidRPr="00A72C6E">
        <w:rPr>
          <w:rFonts w:eastAsia="仿宋_GB2312"/>
          <w:sz w:val="28"/>
          <w:szCs w:val="28"/>
        </w:rPr>
        <w:t>4</w:t>
      </w:r>
      <w:r w:rsidRPr="00A72C6E">
        <w:rPr>
          <w:rFonts w:eastAsia="仿宋_GB2312"/>
          <w:sz w:val="28"/>
          <w:szCs w:val="28"/>
        </w:rPr>
        <w:t>）选手提交的《返修任务工单》（电子版）中，不得</w:t>
      </w:r>
      <w:proofErr w:type="gramStart"/>
      <w:r w:rsidRPr="00A72C6E">
        <w:rPr>
          <w:rFonts w:eastAsia="仿宋_GB2312"/>
          <w:sz w:val="28"/>
          <w:szCs w:val="28"/>
        </w:rPr>
        <w:t>出现除赛位号</w:t>
      </w:r>
      <w:proofErr w:type="gramEnd"/>
      <w:r w:rsidRPr="00A72C6E">
        <w:rPr>
          <w:rFonts w:eastAsia="仿宋_GB2312"/>
          <w:sz w:val="28"/>
          <w:szCs w:val="28"/>
        </w:rPr>
        <w:t>以外的各种关于参赛队选手的信息，否则视为作弊，整个竞赛成绩计为</w:t>
      </w:r>
      <w:r w:rsidRPr="00A72C6E">
        <w:rPr>
          <w:rFonts w:eastAsia="仿宋_GB2312"/>
          <w:sz w:val="28"/>
          <w:szCs w:val="28"/>
        </w:rPr>
        <w:t>“0”</w:t>
      </w:r>
      <w:r w:rsidRPr="00A72C6E">
        <w:rPr>
          <w:rFonts w:eastAsia="仿宋_GB2312"/>
          <w:sz w:val="28"/>
          <w:szCs w:val="28"/>
        </w:rPr>
        <w:t>分；</w:t>
      </w:r>
    </w:p>
    <w:p w14:paraId="75F498B7" w14:textId="448C0F73" w:rsidR="00903DAC" w:rsidRPr="00A72C6E" w:rsidRDefault="00ED73AC" w:rsidP="00A72C6E">
      <w:pPr>
        <w:spacing w:line="360" w:lineRule="auto"/>
        <w:ind w:firstLineChars="200" w:firstLine="560"/>
        <w:rPr>
          <w:rFonts w:eastAsia="仿宋_GB2312"/>
          <w:sz w:val="28"/>
          <w:szCs w:val="28"/>
        </w:rPr>
      </w:pPr>
      <w:r w:rsidRPr="00A72C6E">
        <w:rPr>
          <w:rFonts w:eastAsia="仿宋_GB2312"/>
          <w:sz w:val="28"/>
          <w:szCs w:val="28"/>
        </w:rPr>
        <w:t>（</w:t>
      </w:r>
      <w:r w:rsidRPr="00A72C6E">
        <w:rPr>
          <w:rFonts w:eastAsia="仿宋_GB2312"/>
          <w:sz w:val="28"/>
          <w:szCs w:val="28"/>
        </w:rPr>
        <w:t>5</w:t>
      </w:r>
      <w:r w:rsidRPr="00A72C6E">
        <w:rPr>
          <w:rFonts w:eastAsia="仿宋_GB2312"/>
          <w:sz w:val="28"/>
          <w:szCs w:val="28"/>
        </w:rPr>
        <w:t>）当竞赛结束后，选手根据现场裁判的指令进行《返修任务工单》（电子版）上传提交。</w:t>
      </w:r>
    </w:p>
    <w:p w14:paraId="30C84BC9" w14:textId="234D94CB" w:rsidR="00903DAC" w:rsidRPr="00A72C6E" w:rsidRDefault="00A72C6E" w:rsidP="00903DAC">
      <w:pPr>
        <w:spacing w:line="360" w:lineRule="auto"/>
        <w:ind w:firstLineChars="200" w:firstLine="562"/>
        <w:rPr>
          <w:rFonts w:eastAsia="仿宋_GB2312"/>
          <w:sz w:val="28"/>
          <w:szCs w:val="28"/>
        </w:rPr>
      </w:pPr>
      <w:r w:rsidRPr="00A72C6E">
        <w:rPr>
          <w:rFonts w:eastAsia="仿宋_GB2312"/>
          <w:b/>
          <w:bCs/>
          <w:sz w:val="28"/>
          <w:szCs w:val="28"/>
        </w:rPr>
        <w:t>2</w:t>
      </w:r>
      <w:r w:rsidR="00903DAC" w:rsidRPr="00A72C6E">
        <w:rPr>
          <w:rFonts w:eastAsia="仿宋_GB2312"/>
          <w:b/>
          <w:bCs/>
          <w:sz w:val="28"/>
          <w:szCs w:val="28"/>
        </w:rPr>
        <w:t xml:space="preserve">. </w:t>
      </w:r>
      <w:r w:rsidR="00903DAC" w:rsidRPr="00A72C6E">
        <w:rPr>
          <w:rFonts w:eastAsia="仿宋_GB2312"/>
          <w:b/>
          <w:bCs/>
          <w:sz w:val="28"/>
          <w:szCs w:val="28"/>
        </w:rPr>
        <w:t>工作场景</w:t>
      </w:r>
      <w:r w:rsidRPr="00A72C6E">
        <w:rPr>
          <w:rFonts w:eastAsia="仿宋_GB2312" w:hint="eastAsia"/>
          <w:b/>
          <w:bCs/>
          <w:sz w:val="28"/>
          <w:szCs w:val="28"/>
        </w:rPr>
        <w:t>任务模块</w:t>
      </w:r>
      <w:r w:rsidRPr="00A72C6E">
        <w:rPr>
          <w:rFonts w:eastAsia="仿宋_GB2312" w:hint="eastAsia"/>
          <w:b/>
          <w:bCs/>
          <w:sz w:val="28"/>
          <w:szCs w:val="28"/>
        </w:rPr>
        <w:t>B</w:t>
      </w:r>
      <w:r w:rsidR="00903DAC" w:rsidRPr="00A72C6E">
        <w:rPr>
          <w:rFonts w:eastAsia="仿宋_GB2312"/>
          <w:sz w:val="28"/>
          <w:szCs w:val="28"/>
        </w:rPr>
        <w:t>《客户服务任务工单》完成结果上传</w:t>
      </w:r>
    </w:p>
    <w:p w14:paraId="0F103C5C" w14:textId="77777777" w:rsidR="00903DAC" w:rsidRPr="00A72C6E" w:rsidRDefault="00903DAC" w:rsidP="00903DAC">
      <w:pPr>
        <w:spacing w:line="360" w:lineRule="auto"/>
        <w:ind w:firstLineChars="200" w:firstLine="560"/>
        <w:rPr>
          <w:rFonts w:eastAsia="仿宋_GB2312"/>
          <w:sz w:val="28"/>
          <w:szCs w:val="28"/>
        </w:rPr>
      </w:pPr>
      <w:bookmarkStart w:id="24" w:name="_Hlk5440980"/>
      <w:r w:rsidRPr="00A72C6E">
        <w:rPr>
          <w:rFonts w:eastAsia="仿宋_GB2312"/>
          <w:sz w:val="28"/>
          <w:szCs w:val="28"/>
        </w:rPr>
        <w:t>（</w:t>
      </w:r>
      <w:r w:rsidRPr="00A72C6E">
        <w:rPr>
          <w:rFonts w:eastAsia="仿宋_GB2312"/>
          <w:sz w:val="28"/>
          <w:szCs w:val="28"/>
        </w:rPr>
        <w:t>1</w:t>
      </w:r>
      <w:r w:rsidRPr="00A72C6E">
        <w:rPr>
          <w:rFonts w:eastAsia="仿宋_GB2312"/>
          <w:sz w:val="28"/>
          <w:szCs w:val="28"/>
        </w:rPr>
        <w:t>）选手提交的《客户服务任务工单》（电子版）应按下述规则进行命名</w:t>
      </w:r>
      <w:bookmarkEnd w:id="24"/>
      <w:r w:rsidRPr="00A72C6E">
        <w:rPr>
          <w:rFonts w:eastAsia="仿宋_GB2312"/>
          <w:sz w:val="28"/>
          <w:szCs w:val="28"/>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2243"/>
        <w:gridCol w:w="2243"/>
        <w:gridCol w:w="2318"/>
      </w:tblGrid>
      <w:tr w:rsidR="00903DAC" w:rsidRPr="00A72C6E" w14:paraId="722E33E5" w14:textId="77777777" w:rsidTr="00D7331A">
        <w:trPr>
          <w:jc w:val="center"/>
        </w:trPr>
        <w:tc>
          <w:tcPr>
            <w:tcW w:w="899" w:type="pct"/>
            <w:shd w:val="clear" w:color="auto" w:fill="D9D9D9"/>
            <w:vAlign w:val="center"/>
          </w:tcPr>
          <w:p w14:paraId="7CE83CD5" w14:textId="77777777" w:rsidR="00903DAC" w:rsidRPr="00A72C6E" w:rsidRDefault="00903DAC" w:rsidP="00D7331A">
            <w:pPr>
              <w:spacing w:line="360" w:lineRule="auto"/>
              <w:jc w:val="center"/>
              <w:rPr>
                <w:rFonts w:eastAsia="仿宋_GB2312"/>
                <w:b/>
                <w:bCs/>
                <w:sz w:val="28"/>
                <w:szCs w:val="28"/>
              </w:rPr>
            </w:pPr>
            <w:r w:rsidRPr="00A72C6E">
              <w:rPr>
                <w:rFonts w:eastAsia="仿宋_GB2312"/>
                <w:b/>
                <w:bCs/>
                <w:sz w:val="28"/>
                <w:szCs w:val="28"/>
              </w:rPr>
              <w:t>报告单</w:t>
            </w:r>
          </w:p>
        </w:tc>
        <w:tc>
          <w:tcPr>
            <w:tcW w:w="1352" w:type="pct"/>
            <w:shd w:val="clear" w:color="auto" w:fill="D9D9D9"/>
            <w:vAlign w:val="center"/>
          </w:tcPr>
          <w:p w14:paraId="7472A60C" w14:textId="77777777" w:rsidR="00903DAC" w:rsidRPr="00A72C6E" w:rsidRDefault="00903DAC" w:rsidP="00D7331A">
            <w:pPr>
              <w:spacing w:line="360" w:lineRule="auto"/>
              <w:jc w:val="center"/>
              <w:rPr>
                <w:rFonts w:eastAsia="仿宋_GB2312"/>
                <w:b/>
                <w:bCs/>
                <w:sz w:val="28"/>
                <w:szCs w:val="28"/>
              </w:rPr>
            </w:pPr>
            <w:r w:rsidRPr="00A72C6E">
              <w:rPr>
                <w:rFonts w:eastAsia="仿宋_GB2312"/>
                <w:b/>
                <w:bCs/>
                <w:sz w:val="28"/>
                <w:szCs w:val="28"/>
              </w:rPr>
              <w:t>命名规则</w:t>
            </w:r>
          </w:p>
        </w:tc>
        <w:tc>
          <w:tcPr>
            <w:tcW w:w="1352" w:type="pct"/>
            <w:shd w:val="clear" w:color="auto" w:fill="D9D9D9"/>
            <w:vAlign w:val="center"/>
          </w:tcPr>
          <w:p w14:paraId="6D58FF23" w14:textId="77777777" w:rsidR="00903DAC" w:rsidRPr="00A72C6E" w:rsidRDefault="00903DAC" w:rsidP="00D7331A">
            <w:pPr>
              <w:spacing w:line="360" w:lineRule="auto"/>
              <w:jc w:val="center"/>
              <w:rPr>
                <w:rFonts w:eastAsia="仿宋_GB2312"/>
                <w:b/>
                <w:bCs/>
                <w:sz w:val="28"/>
                <w:szCs w:val="28"/>
              </w:rPr>
            </w:pPr>
            <w:r w:rsidRPr="00A72C6E">
              <w:rPr>
                <w:rFonts w:eastAsia="仿宋_GB2312"/>
                <w:b/>
                <w:bCs/>
                <w:sz w:val="28"/>
                <w:szCs w:val="28"/>
              </w:rPr>
              <w:t>示</w:t>
            </w:r>
            <w:r w:rsidRPr="00A72C6E">
              <w:rPr>
                <w:rFonts w:eastAsia="仿宋_GB2312"/>
                <w:b/>
                <w:bCs/>
                <w:sz w:val="28"/>
                <w:szCs w:val="28"/>
              </w:rPr>
              <w:t xml:space="preserve"> </w:t>
            </w:r>
            <w:r w:rsidRPr="00A72C6E">
              <w:rPr>
                <w:rFonts w:eastAsia="仿宋_GB2312"/>
                <w:b/>
                <w:bCs/>
                <w:sz w:val="28"/>
                <w:szCs w:val="28"/>
              </w:rPr>
              <w:t>例</w:t>
            </w:r>
          </w:p>
        </w:tc>
        <w:tc>
          <w:tcPr>
            <w:tcW w:w="1397" w:type="pct"/>
            <w:shd w:val="clear" w:color="auto" w:fill="D9D9D9"/>
            <w:vAlign w:val="center"/>
          </w:tcPr>
          <w:p w14:paraId="0A40C765" w14:textId="77777777" w:rsidR="00903DAC" w:rsidRPr="00A72C6E" w:rsidRDefault="00903DAC" w:rsidP="00D7331A">
            <w:pPr>
              <w:spacing w:line="360" w:lineRule="auto"/>
              <w:jc w:val="center"/>
              <w:rPr>
                <w:rFonts w:eastAsia="仿宋_GB2312"/>
                <w:b/>
                <w:bCs/>
                <w:sz w:val="28"/>
                <w:szCs w:val="28"/>
              </w:rPr>
            </w:pPr>
            <w:r w:rsidRPr="00A72C6E">
              <w:rPr>
                <w:rFonts w:eastAsia="仿宋_GB2312"/>
                <w:b/>
                <w:bCs/>
                <w:sz w:val="28"/>
                <w:szCs w:val="28"/>
              </w:rPr>
              <w:t>提交方式</w:t>
            </w:r>
          </w:p>
        </w:tc>
      </w:tr>
      <w:tr w:rsidR="00903DAC" w:rsidRPr="00A72C6E" w14:paraId="4064E114" w14:textId="77777777" w:rsidTr="00D7331A">
        <w:trPr>
          <w:jc w:val="center"/>
        </w:trPr>
        <w:tc>
          <w:tcPr>
            <w:tcW w:w="899" w:type="pct"/>
            <w:vAlign w:val="center"/>
          </w:tcPr>
          <w:p w14:paraId="7189DFF5" w14:textId="77777777" w:rsidR="00903DAC" w:rsidRPr="00A72C6E" w:rsidRDefault="00903DAC" w:rsidP="00D7331A">
            <w:pPr>
              <w:spacing w:line="360" w:lineRule="auto"/>
              <w:jc w:val="center"/>
              <w:rPr>
                <w:rFonts w:eastAsia="仿宋_GB2312"/>
                <w:sz w:val="28"/>
                <w:szCs w:val="28"/>
              </w:rPr>
            </w:pPr>
            <w:r w:rsidRPr="00A72C6E">
              <w:rPr>
                <w:rFonts w:eastAsia="仿宋_GB2312"/>
                <w:sz w:val="28"/>
                <w:szCs w:val="28"/>
              </w:rPr>
              <w:t>《客户服务任务工单》</w:t>
            </w:r>
          </w:p>
        </w:tc>
        <w:tc>
          <w:tcPr>
            <w:tcW w:w="1352" w:type="pct"/>
            <w:vAlign w:val="center"/>
          </w:tcPr>
          <w:p w14:paraId="5161BF4D" w14:textId="77777777" w:rsidR="00903DAC" w:rsidRPr="00A72C6E" w:rsidRDefault="00903DAC" w:rsidP="00D7331A">
            <w:pPr>
              <w:spacing w:line="360" w:lineRule="auto"/>
              <w:rPr>
                <w:rFonts w:eastAsia="仿宋_GB2312"/>
                <w:sz w:val="28"/>
                <w:szCs w:val="28"/>
              </w:rPr>
            </w:pPr>
            <w:r w:rsidRPr="00A72C6E">
              <w:rPr>
                <w:rFonts w:eastAsia="仿宋_GB2312"/>
                <w:sz w:val="28"/>
                <w:szCs w:val="28"/>
              </w:rPr>
              <w:t>《客户服务任务工单》</w:t>
            </w:r>
          </w:p>
          <w:p w14:paraId="2DF4CC35" w14:textId="77777777" w:rsidR="00903DAC" w:rsidRPr="00A72C6E" w:rsidRDefault="00903DAC" w:rsidP="00D7331A">
            <w:pPr>
              <w:spacing w:line="360" w:lineRule="auto"/>
              <w:jc w:val="center"/>
              <w:rPr>
                <w:rFonts w:eastAsia="仿宋_GB2312"/>
                <w:sz w:val="28"/>
                <w:szCs w:val="28"/>
              </w:rPr>
            </w:pPr>
            <w:proofErr w:type="gramStart"/>
            <w:r w:rsidRPr="00A72C6E">
              <w:rPr>
                <w:rFonts w:eastAsia="仿宋_GB2312"/>
                <w:kern w:val="0"/>
                <w:sz w:val="28"/>
                <w:szCs w:val="28"/>
              </w:rPr>
              <w:t>赛位</w:t>
            </w:r>
            <w:proofErr w:type="gramEnd"/>
            <w:r w:rsidRPr="00A72C6E">
              <w:rPr>
                <w:rFonts w:eastAsia="仿宋_GB2312"/>
                <w:kern w:val="0"/>
                <w:sz w:val="28"/>
                <w:szCs w:val="28"/>
                <w:u w:val="single"/>
              </w:rPr>
              <w:t xml:space="preserve">      </w:t>
            </w:r>
            <w:r w:rsidRPr="00A72C6E">
              <w:rPr>
                <w:rFonts w:eastAsia="仿宋_GB2312"/>
                <w:kern w:val="0"/>
                <w:sz w:val="28"/>
                <w:szCs w:val="28"/>
              </w:rPr>
              <w:t>号</w:t>
            </w:r>
          </w:p>
        </w:tc>
        <w:tc>
          <w:tcPr>
            <w:tcW w:w="1352" w:type="pct"/>
            <w:vAlign w:val="center"/>
          </w:tcPr>
          <w:p w14:paraId="234AE1ED" w14:textId="77777777" w:rsidR="00903DAC" w:rsidRPr="00A72C6E" w:rsidRDefault="00903DAC" w:rsidP="00D7331A">
            <w:pPr>
              <w:spacing w:line="360" w:lineRule="auto"/>
              <w:rPr>
                <w:rFonts w:eastAsia="仿宋_GB2312"/>
                <w:sz w:val="28"/>
                <w:szCs w:val="28"/>
              </w:rPr>
            </w:pPr>
            <w:r w:rsidRPr="00A72C6E">
              <w:rPr>
                <w:rFonts w:eastAsia="仿宋_GB2312"/>
                <w:sz w:val="28"/>
                <w:szCs w:val="28"/>
              </w:rPr>
              <w:t>《客户服务任务工单》</w:t>
            </w:r>
          </w:p>
          <w:p w14:paraId="0AC9FE51" w14:textId="77777777" w:rsidR="00903DAC" w:rsidRPr="00A72C6E" w:rsidRDefault="00903DAC" w:rsidP="00D7331A">
            <w:pPr>
              <w:spacing w:line="360" w:lineRule="auto"/>
              <w:jc w:val="center"/>
              <w:rPr>
                <w:rFonts w:eastAsia="仿宋_GB2312"/>
                <w:sz w:val="28"/>
                <w:szCs w:val="28"/>
              </w:rPr>
            </w:pPr>
            <w:proofErr w:type="gramStart"/>
            <w:r w:rsidRPr="00A72C6E">
              <w:rPr>
                <w:rFonts w:eastAsia="仿宋_GB2312"/>
                <w:kern w:val="0"/>
                <w:sz w:val="28"/>
                <w:szCs w:val="28"/>
              </w:rPr>
              <w:t>赛位</w:t>
            </w:r>
            <w:proofErr w:type="gramEnd"/>
            <w:r w:rsidRPr="00A72C6E">
              <w:rPr>
                <w:rFonts w:eastAsia="仿宋_GB2312"/>
                <w:kern w:val="0"/>
                <w:sz w:val="28"/>
                <w:szCs w:val="28"/>
                <w:u w:val="single"/>
              </w:rPr>
              <w:t xml:space="preserve">  1   </w:t>
            </w:r>
            <w:r w:rsidRPr="00A72C6E">
              <w:rPr>
                <w:rFonts w:eastAsia="仿宋_GB2312"/>
                <w:kern w:val="0"/>
                <w:sz w:val="28"/>
                <w:szCs w:val="28"/>
              </w:rPr>
              <w:t>号</w:t>
            </w:r>
          </w:p>
        </w:tc>
        <w:tc>
          <w:tcPr>
            <w:tcW w:w="1397" w:type="pct"/>
            <w:vAlign w:val="center"/>
          </w:tcPr>
          <w:p w14:paraId="022E2C44" w14:textId="77777777" w:rsidR="00903DAC" w:rsidRPr="00A72C6E" w:rsidRDefault="00903DAC" w:rsidP="00D7331A">
            <w:pPr>
              <w:spacing w:line="360" w:lineRule="auto"/>
              <w:jc w:val="center"/>
              <w:rPr>
                <w:rFonts w:eastAsia="仿宋_GB2312"/>
                <w:b/>
                <w:sz w:val="28"/>
                <w:szCs w:val="28"/>
              </w:rPr>
            </w:pPr>
            <w:r w:rsidRPr="00A72C6E">
              <w:rPr>
                <w:rFonts w:eastAsia="仿宋_GB2312"/>
                <w:b/>
                <w:kern w:val="0"/>
                <w:sz w:val="28"/>
                <w:szCs w:val="28"/>
              </w:rPr>
              <w:t>竞赛结束后通过智能检测软件的</w:t>
            </w:r>
            <w:r w:rsidRPr="00A72C6E">
              <w:rPr>
                <w:rFonts w:eastAsia="仿宋_GB2312"/>
                <w:b/>
                <w:kern w:val="0"/>
                <w:sz w:val="28"/>
                <w:szCs w:val="28"/>
              </w:rPr>
              <w:t>“</w:t>
            </w:r>
            <w:r w:rsidRPr="00A72C6E">
              <w:rPr>
                <w:rFonts w:eastAsia="仿宋_GB2312"/>
                <w:b/>
                <w:kern w:val="0"/>
                <w:sz w:val="28"/>
                <w:szCs w:val="28"/>
              </w:rPr>
              <w:t>文件上传</w:t>
            </w:r>
            <w:r w:rsidRPr="00A72C6E">
              <w:rPr>
                <w:rFonts w:eastAsia="仿宋_GB2312"/>
                <w:b/>
                <w:kern w:val="0"/>
                <w:sz w:val="28"/>
                <w:szCs w:val="28"/>
              </w:rPr>
              <w:t>”</w:t>
            </w:r>
            <w:r w:rsidRPr="00A72C6E">
              <w:rPr>
                <w:rFonts w:eastAsia="仿宋_GB2312"/>
                <w:b/>
                <w:kern w:val="0"/>
                <w:sz w:val="28"/>
                <w:szCs w:val="28"/>
              </w:rPr>
              <w:t>功能上</w:t>
            </w:r>
            <w:r w:rsidRPr="00A72C6E">
              <w:rPr>
                <w:rFonts w:eastAsia="仿宋_GB2312"/>
                <w:b/>
                <w:color w:val="000000"/>
                <w:kern w:val="0"/>
                <w:sz w:val="28"/>
                <w:szCs w:val="28"/>
              </w:rPr>
              <w:t>传</w:t>
            </w:r>
            <w:r w:rsidRPr="00A72C6E">
              <w:rPr>
                <w:rFonts w:eastAsia="仿宋_GB2312"/>
                <w:b/>
                <w:kern w:val="0"/>
                <w:sz w:val="28"/>
                <w:szCs w:val="28"/>
              </w:rPr>
              <w:t>至服务器中</w:t>
            </w:r>
          </w:p>
        </w:tc>
      </w:tr>
    </w:tbl>
    <w:p w14:paraId="791B94D4" w14:textId="77777777" w:rsidR="00903DAC" w:rsidRPr="00A72C6E" w:rsidRDefault="00903DAC" w:rsidP="00903DAC">
      <w:pPr>
        <w:spacing w:line="360" w:lineRule="auto"/>
        <w:ind w:firstLineChars="200" w:firstLine="560"/>
        <w:rPr>
          <w:rFonts w:eastAsia="仿宋_GB2312"/>
          <w:sz w:val="28"/>
          <w:szCs w:val="28"/>
        </w:rPr>
      </w:pPr>
      <w:r w:rsidRPr="00A72C6E">
        <w:rPr>
          <w:rFonts w:eastAsia="仿宋_GB2312"/>
          <w:sz w:val="28"/>
          <w:szCs w:val="28"/>
        </w:rPr>
        <w:t>（</w:t>
      </w:r>
      <w:r w:rsidRPr="00A72C6E">
        <w:rPr>
          <w:rFonts w:eastAsia="仿宋_GB2312"/>
          <w:sz w:val="28"/>
          <w:szCs w:val="28"/>
        </w:rPr>
        <w:t>2</w:t>
      </w:r>
      <w:r w:rsidRPr="00A72C6E">
        <w:rPr>
          <w:rFonts w:eastAsia="仿宋_GB2312"/>
          <w:sz w:val="28"/>
          <w:szCs w:val="28"/>
        </w:rPr>
        <w:t>）选手提交的《客户服务任务工单》（电子版）的首页与页眉要</w:t>
      </w:r>
      <w:proofErr w:type="gramStart"/>
      <w:r w:rsidRPr="00A72C6E">
        <w:rPr>
          <w:rFonts w:eastAsia="仿宋_GB2312"/>
          <w:sz w:val="28"/>
          <w:szCs w:val="28"/>
        </w:rPr>
        <w:t>注明赛</w:t>
      </w:r>
      <w:proofErr w:type="gramEnd"/>
      <w:r w:rsidRPr="00A72C6E">
        <w:rPr>
          <w:rFonts w:eastAsia="仿宋_GB2312"/>
          <w:sz w:val="28"/>
          <w:szCs w:val="28"/>
        </w:rPr>
        <w:t>位号以后再提交，否则此部分视为未提交，并计</w:t>
      </w:r>
      <w:r w:rsidRPr="00A72C6E">
        <w:rPr>
          <w:rFonts w:eastAsia="仿宋_GB2312"/>
          <w:sz w:val="28"/>
          <w:szCs w:val="28"/>
        </w:rPr>
        <w:t>“0”</w:t>
      </w:r>
      <w:r w:rsidRPr="00A72C6E">
        <w:rPr>
          <w:rFonts w:eastAsia="仿宋_GB2312"/>
          <w:sz w:val="28"/>
          <w:szCs w:val="28"/>
        </w:rPr>
        <w:t>分；</w:t>
      </w:r>
    </w:p>
    <w:p w14:paraId="322994AF" w14:textId="77777777" w:rsidR="00903DAC" w:rsidRPr="00A72C6E" w:rsidRDefault="00903DAC" w:rsidP="00903DAC">
      <w:pPr>
        <w:spacing w:line="360" w:lineRule="auto"/>
        <w:ind w:firstLineChars="200" w:firstLine="560"/>
        <w:rPr>
          <w:rFonts w:eastAsia="仿宋_GB2312"/>
          <w:sz w:val="28"/>
          <w:szCs w:val="28"/>
        </w:rPr>
      </w:pPr>
      <w:r w:rsidRPr="00A72C6E">
        <w:rPr>
          <w:rFonts w:eastAsia="仿宋_GB2312"/>
          <w:sz w:val="28"/>
          <w:szCs w:val="28"/>
        </w:rPr>
        <w:t>（</w:t>
      </w:r>
      <w:r w:rsidRPr="00A72C6E">
        <w:rPr>
          <w:rFonts w:eastAsia="仿宋_GB2312"/>
          <w:sz w:val="28"/>
          <w:szCs w:val="28"/>
        </w:rPr>
        <w:t>3</w:t>
      </w:r>
      <w:r w:rsidRPr="00A72C6E">
        <w:rPr>
          <w:rFonts w:eastAsia="仿宋_GB2312"/>
          <w:sz w:val="28"/>
          <w:szCs w:val="28"/>
        </w:rPr>
        <w:t>）选手提交的《客户服务任务工单》（电子版）中，不得</w:t>
      </w:r>
      <w:proofErr w:type="gramStart"/>
      <w:r w:rsidRPr="00A72C6E">
        <w:rPr>
          <w:rFonts w:eastAsia="仿宋_GB2312"/>
          <w:sz w:val="28"/>
          <w:szCs w:val="28"/>
        </w:rPr>
        <w:t>出现除赛位号</w:t>
      </w:r>
      <w:proofErr w:type="gramEnd"/>
      <w:r w:rsidRPr="00A72C6E">
        <w:rPr>
          <w:rFonts w:eastAsia="仿宋_GB2312"/>
          <w:sz w:val="28"/>
          <w:szCs w:val="28"/>
        </w:rPr>
        <w:t>以外的各种关于参赛队选手的信息，否则视为作弊，整个竞赛成绩计为</w:t>
      </w:r>
      <w:r w:rsidRPr="00A72C6E">
        <w:rPr>
          <w:rFonts w:eastAsia="仿宋_GB2312"/>
          <w:sz w:val="28"/>
          <w:szCs w:val="28"/>
        </w:rPr>
        <w:t>“0”</w:t>
      </w:r>
      <w:r w:rsidRPr="00A72C6E">
        <w:rPr>
          <w:rFonts w:eastAsia="仿宋_GB2312"/>
          <w:sz w:val="28"/>
          <w:szCs w:val="28"/>
        </w:rPr>
        <w:t>分；</w:t>
      </w:r>
    </w:p>
    <w:p w14:paraId="7024045D" w14:textId="1B8F6CAE" w:rsidR="00903DAC" w:rsidRPr="00A72C6E" w:rsidRDefault="00903DAC" w:rsidP="00A72C6E">
      <w:pPr>
        <w:spacing w:line="360" w:lineRule="auto"/>
        <w:ind w:firstLineChars="200" w:firstLine="560"/>
        <w:rPr>
          <w:rFonts w:eastAsia="仿宋_GB2312"/>
          <w:sz w:val="28"/>
          <w:szCs w:val="28"/>
        </w:rPr>
      </w:pPr>
      <w:r w:rsidRPr="00A72C6E">
        <w:rPr>
          <w:rFonts w:eastAsia="仿宋_GB2312"/>
          <w:sz w:val="28"/>
          <w:szCs w:val="28"/>
        </w:rPr>
        <w:t>（</w:t>
      </w:r>
      <w:r w:rsidRPr="00A72C6E">
        <w:rPr>
          <w:rFonts w:eastAsia="仿宋_GB2312"/>
          <w:sz w:val="28"/>
          <w:szCs w:val="28"/>
        </w:rPr>
        <w:t>4</w:t>
      </w:r>
      <w:r w:rsidRPr="00A72C6E">
        <w:rPr>
          <w:rFonts w:eastAsia="仿宋_GB2312"/>
          <w:sz w:val="28"/>
          <w:szCs w:val="28"/>
        </w:rPr>
        <w:t>）当竞赛结束后，选手根据现场裁判的指令进行《客户服务</w:t>
      </w:r>
      <w:r w:rsidRPr="00A72C6E">
        <w:rPr>
          <w:rFonts w:eastAsia="仿宋_GB2312"/>
          <w:sz w:val="28"/>
          <w:szCs w:val="28"/>
        </w:rPr>
        <w:lastRenderedPageBreak/>
        <w:t>任务工单》（电子版）上传提交。</w:t>
      </w:r>
    </w:p>
    <w:p w14:paraId="3E7CE109" w14:textId="77777777" w:rsidR="00ED73AC" w:rsidRPr="00A72C6E" w:rsidRDefault="00ED73AC" w:rsidP="00632551">
      <w:pPr>
        <w:pStyle w:val="1"/>
        <w:spacing w:beforeLines="100" w:before="312" w:afterLines="100" w:after="312" w:line="360" w:lineRule="auto"/>
        <w:rPr>
          <w:rFonts w:ascii="Times New Roman" w:eastAsia="仿宋_GB2312" w:hAnsi="Times New Roman"/>
          <w:sz w:val="30"/>
          <w:szCs w:val="30"/>
          <w:lang w:val="x-none"/>
        </w:rPr>
      </w:pPr>
      <w:bookmarkStart w:id="25" w:name="_Toc51706994"/>
      <w:bookmarkStart w:id="26" w:name="_Toc55295078"/>
      <w:r w:rsidRPr="00A72C6E">
        <w:rPr>
          <w:rFonts w:ascii="Times New Roman" w:eastAsia="仿宋_GB2312" w:hAnsi="Times New Roman"/>
          <w:sz w:val="30"/>
          <w:szCs w:val="30"/>
          <w:lang w:val="x-none"/>
        </w:rPr>
        <w:t>六、评分标准</w:t>
      </w:r>
      <w:bookmarkEnd w:id="25"/>
      <w:bookmarkEnd w:id="26"/>
    </w:p>
    <w:tbl>
      <w:tblPr>
        <w:tblW w:w="9385" w:type="dxa"/>
        <w:jc w:val="center"/>
        <w:tblLayout w:type="fixed"/>
        <w:tblLook w:val="04A0" w:firstRow="1" w:lastRow="0" w:firstColumn="1" w:lastColumn="0" w:noHBand="0" w:noVBand="1"/>
      </w:tblPr>
      <w:tblGrid>
        <w:gridCol w:w="1271"/>
        <w:gridCol w:w="992"/>
        <w:gridCol w:w="4373"/>
        <w:gridCol w:w="992"/>
        <w:gridCol w:w="1757"/>
      </w:tblGrid>
      <w:tr w:rsidR="007F7CA4" w14:paraId="248BD087" w14:textId="77777777" w:rsidTr="00D7331A">
        <w:trPr>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3BBC9BDE" w14:textId="77777777" w:rsidR="007F7CA4" w:rsidRDefault="007F7CA4" w:rsidP="00D7331A">
            <w:pPr>
              <w:spacing w:line="360" w:lineRule="auto"/>
              <w:jc w:val="center"/>
              <w:rPr>
                <w:rFonts w:eastAsia="仿宋_GB2312"/>
                <w:b/>
                <w:bCs/>
                <w:sz w:val="24"/>
              </w:rPr>
            </w:pPr>
            <w:bookmarkStart w:id="27" w:name="OLE_LINK1"/>
            <w:bookmarkStart w:id="28" w:name="OLE_LINK2"/>
            <w:r>
              <w:rPr>
                <w:rFonts w:eastAsia="仿宋_GB2312"/>
                <w:b/>
                <w:bCs/>
                <w:sz w:val="24"/>
              </w:rPr>
              <w:t>一级指标</w:t>
            </w:r>
          </w:p>
        </w:tc>
        <w:tc>
          <w:tcPr>
            <w:tcW w:w="992" w:type="dxa"/>
            <w:tcBorders>
              <w:top w:val="single" w:sz="4" w:space="0" w:color="000000"/>
              <w:left w:val="single" w:sz="4" w:space="0" w:color="000000"/>
              <w:bottom w:val="single" w:sz="4" w:space="0" w:color="000000"/>
              <w:right w:val="single" w:sz="4" w:space="0" w:color="000000"/>
            </w:tcBorders>
            <w:vAlign w:val="center"/>
          </w:tcPr>
          <w:p w14:paraId="4DB458E2" w14:textId="77777777" w:rsidR="007F7CA4" w:rsidRDefault="007F7CA4" w:rsidP="00D7331A">
            <w:pPr>
              <w:spacing w:line="360" w:lineRule="auto"/>
              <w:jc w:val="center"/>
              <w:rPr>
                <w:rFonts w:eastAsia="仿宋_GB2312"/>
                <w:b/>
                <w:bCs/>
                <w:sz w:val="24"/>
              </w:rPr>
            </w:pPr>
            <w:r>
              <w:rPr>
                <w:rFonts w:eastAsia="仿宋_GB2312" w:hint="eastAsia"/>
                <w:b/>
                <w:bCs/>
                <w:sz w:val="24"/>
              </w:rPr>
              <w:t>相关性权重</w:t>
            </w:r>
          </w:p>
        </w:tc>
        <w:tc>
          <w:tcPr>
            <w:tcW w:w="4373" w:type="dxa"/>
            <w:tcBorders>
              <w:top w:val="single" w:sz="4" w:space="0" w:color="000000"/>
              <w:left w:val="nil"/>
              <w:bottom w:val="single" w:sz="4" w:space="0" w:color="000000"/>
              <w:right w:val="single" w:sz="4" w:space="0" w:color="000000"/>
            </w:tcBorders>
            <w:vAlign w:val="center"/>
          </w:tcPr>
          <w:p w14:paraId="1AC2C0A7" w14:textId="77777777" w:rsidR="007F7CA4" w:rsidRDefault="007F7CA4" w:rsidP="00D7331A">
            <w:pPr>
              <w:spacing w:line="360" w:lineRule="auto"/>
              <w:jc w:val="center"/>
              <w:rPr>
                <w:rFonts w:eastAsia="仿宋_GB2312"/>
                <w:b/>
                <w:bCs/>
                <w:sz w:val="24"/>
              </w:rPr>
            </w:pPr>
            <w:r>
              <w:rPr>
                <w:rFonts w:eastAsia="仿宋_GB2312"/>
                <w:b/>
                <w:bCs/>
                <w:sz w:val="24"/>
              </w:rPr>
              <w:t>二级指标</w:t>
            </w:r>
          </w:p>
        </w:tc>
        <w:tc>
          <w:tcPr>
            <w:tcW w:w="992" w:type="dxa"/>
            <w:tcBorders>
              <w:top w:val="single" w:sz="4" w:space="0" w:color="000000"/>
              <w:left w:val="nil"/>
              <w:bottom w:val="single" w:sz="4" w:space="0" w:color="000000"/>
              <w:right w:val="single" w:sz="4" w:space="0" w:color="000000"/>
            </w:tcBorders>
            <w:vAlign w:val="center"/>
          </w:tcPr>
          <w:p w14:paraId="3C658562" w14:textId="77777777" w:rsidR="007F7CA4" w:rsidRDefault="007F7CA4" w:rsidP="00D7331A">
            <w:pPr>
              <w:spacing w:line="360" w:lineRule="auto"/>
              <w:jc w:val="center"/>
              <w:rPr>
                <w:rFonts w:eastAsia="仿宋_GB2312"/>
                <w:b/>
                <w:bCs/>
                <w:sz w:val="24"/>
              </w:rPr>
            </w:pPr>
            <w:r>
              <w:rPr>
                <w:rFonts w:eastAsia="仿宋_GB2312" w:hint="eastAsia"/>
                <w:b/>
                <w:bCs/>
                <w:sz w:val="24"/>
              </w:rPr>
              <w:t>相关性权重</w:t>
            </w:r>
          </w:p>
        </w:tc>
        <w:tc>
          <w:tcPr>
            <w:tcW w:w="1757" w:type="dxa"/>
            <w:tcBorders>
              <w:top w:val="single" w:sz="4" w:space="0" w:color="000000"/>
              <w:left w:val="nil"/>
              <w:bottom w:val="single" w:sz="4" w:space="0" w:color="000000"/>
              <w:right w:val="single" w:sz="4" w:space="0" w:color="000000"/>
            </w:tcBorders>
            <w:vAlign w:val="center"/>
          </w:tcPr>
          <w:p w14:paraId="1DBADBB7" w14:textId="77777777" w:rsidR="007F7CA4" w:rsidRDefault="007F7CA4" w:rsidP="00D7331A">
            <w:pPr>
              <w:spacing w:line="360" w:lineRule="auto"/>
              <w:jc w:val="center"/>
              <w:rPr>
                <w:rFonts w:eastAsia="仿宋_GB2312"/>
                <w:b/>
                <w:bCs/>
                <w:sz w:val="24"/>
              </w:rPr>
            </w:pPr>
            <w:r>
              <w:rPr>
                <w:rFonts w:eastAsia="仿宋_GB2312"/>
                <w:b/>
                <w:bCs/>
                <w:sz w:val="24"/>
              </w:rPr>
              <w:t>评分方法</w:t>
            </w:r>
          </w:p>
        </w:tc>
      </w:tr>
      <w:tr w:rsidR="00B75B6B" w14:paraId="4137735E" w14:textId="77777777" w:rsidTr="00D7331A">
        <w:trPr>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tcPr>
          <w:p w14:paraId="22CB84BD" w14:textId="77777777" w:rsidR="00B75B6B" w:rsidRDefault="00B75B6B" w:rsidP="00B75B6B">
            <w:pPr>
              <w:spacing w:line="360" w:lineRule="auto"/>
              <w:rPr>
                <w:rFonts w:eastAsia="仿宋_GB2312"/>
                <w:sz w:val="24"/>
              </w:rPr>
            </w:pPr>
            <w:r>
              <w:rPr>
                <w:rFonts w:eastAsia="仿宋_GB2312"/>
                <w:sz w:val="24"/>
              </w:rPr>
              <w:t xml:space="preserve">1. </w:t>
            </w:r>
            <w:r>
              <w:rPr>
                <w:rFonts w:eastAsia="仿宋_GB2312"/>
                <w:sz w:val="24"/>
              </w:rPr>
              <w:t>工作场景任务模块</w:t>
            </w:r>
            <w:r>
              <w:rPr>
                <w:rFonts w:eastAsia="仿宋_GB2312"/>
                <w:sz w:val="24"/>
              </w:rPr>
              <w:t>A</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4B01B40" w14:textId="78631303" w:rsidR="00B75B6B" w:rsidRDefault="00B04302" w:rsidP="00B75B6B">
            <w:pPr>
              <w:spacing w:line="360" w:lineRule="auto"/>
              <w:jc w:val="center"/>
              <w:rPr>
                <w:rFonts w:eastAsia="仿宋_GB2312"/>
                <w:sz w:val="24"/>
              </w:rPr>
            </w:pPr>
            <w:r>
              <w:rPr>
                <w:rFonts w:eastAsia="仿宋_GB2312"/>
                <w:sz w:val="24"/>
              </w:rPr>
              <w:t>40</w:t>
            </w:r>
            <w:r w:rsidR="00B75B6B">
              <w:rPr>
                <w:rFonts w:eastAsia="仿宋_GB2312"/>
                <w:sz w:val="24"/>
              </w:rPr>
              <w:t>%</w:t>
            </w:r>
          </w:p>
        </w:tc>
        <w:tc>
          <w:tcPr>
            <w:tcW w:w="4373" w:type="dxa"/>
            <w:tcBorders>
              <w:top w:val="single" w:sz="4" w:space="0" w:color="auto"/>
              <w:left w:val="single" w:sz="4" w:space="0" w:color="auto"/>
              <w:bottom w:val="single" w:sz="4" w:space="0" w:color="auto"/>
              <w:right w:val="single" w:sz="4" w:space="0" w:color="auto"/>
            </w:tcBorders>
            <w:vAlign w:val="center"/>
          </w:tcPr>
          <w:p w14:paraId="2312693A" w14:textId="77777777" w:rsidR="00B75B6B" w:rsidRDefault="00B75B6B" w:rsidP="00B75B6B">
            <w:pPr>
              <w:spacing w:line="360" w:lineRule="auto"/>
              <w:jc w:val="left"/>
              <w:rPr>
                <w:rFonts w:eastAsia="仿宋_GB2312"/>
                <w:sz w:val="24"/>
              </w:rPr>
            </w:pPr>
            <w:r>
              <w:rPr>
                <w:rFonts w:eastAsia="仿宋_GB2312"/>
                <w:sz w:val="24"/>
              </w:rPr>
              <w:t>1</w:t>
            </w:r>
            <w:r w:rsidRPr="004C36E7">
              <w:rPr>
                <w:rFonts w:eastAsia="仿宋_GB2312"/>
                <w:sz w:val="24"/>
              </w:rPr>
              <w:t xml:space="preserve">.1 </w:t>
            </w:r>
            <w:r w:rsidRPr="004C36E7">
              <w:rPr>
                <w:rFonts w:eastAsia="仿宋_GB2312"/>
                <w:sz w:val="24"/>
              </w:rPr>
              <w:t>检测维修报告填写</w:t>
            </w:r>
          </w:p>
        </w:tc>
        <w:tc>
          <w:tcPr>
            <w:tcW w:w="992" w:type="dxa"/>
            <w:tcBorders>
              <w:top w:val="single" w:sz="4" w:space="0" w:color="auto"/>
              <w:left w:val="single" w:sz="4" w:space="0" w:color="auto"/>
              <w:bottom w:val="single" w:sz="4" w:space="0" w:color="auto"/>
              <w:right w:val="single" w:sz="4" w:space="0" w:color="auto"/>
            </w:tcBorders>
            <w:vAlign w:val="center"/>
          </w:tcPr>
          <w:p w14:paraId="145B9D08" w14:textId="454567EC" w:rsidR="00B75B6B" w:rsidRDefault="00B75B6B" w:rsidP="00B75B6B">
            <w:pPr>
              <w:spacing w:line="360" w:lineRule="auto"/>
              <w:jc w:val="center"/>
              <w:rPr>
                <w:rFonts w:eastAsia="仿宋_GB2312"/>
                <w:sz w:val="24"/>
              </w:rPr>
            </w:pPr>
            <w:r w:rsidRPr="004C36E7">
              <w:rPr>
                <w:rFonts w:eastAsia="仿宋_GB2312"/>
                <w:sz w:val="24"/>
              </w:rPr>
              <w:t>1</w:t>
            </w:r>
            <w:r>
              <w:rPr>
                <w:rFonts w:eastAsia="仿宋_GB2312"/>
                <w:sz w:val="24"/>
              </w:rPr>
              <w:t>5</w:t>
            </w:r>
            <w:r w:rsidRPr="004C36E7">
              <w:rPr>
                <w:rFonts w:eastAsia="仿宋_GB2312"/>
                <w:sz w:val="24"/>
              </w:rPr>
              <w:t>%</w:t>
            </w:r>
          </w:p>
        </w:tc>
        <w:tc>
          <w:tcPr>
            <w:tcW w:w="1757" w:type="dxa"/>
            <w:tcBorders>
              <w:top w:val="single" w:sz="4" w:space="0" w:color="auto"/>
              <w:left w:val="single" w:sz="4" w:space="0" w:color="auto"/>
              <w:bottom w:val="single" w:sz="4" w:space="0" w:color="auto"/>
              <w:right w:val="single" w:sz="4" w:space="0" w:color="auto"/>
            </w:tcBorders>
            <w:vAlign w:val="center"/>
          </w:tcPr>
          <w:p w14:paraId="19A3EFE9" w14:textId="77777777" w:rsidR="00B75B6B" w:rsidRDefault="00B75B6B" w:rsidP="00B75B6B">
            <w:pPr>
              <w:spacing w:line="360" w:lineRule="auto"/>
              <w:jc w:val="center"/>
              <w:rPr>
                <w:rFonts w:eastAsia="仿宋_GB2312"/>
                <w:sz w:val="24"/>
              </w:rPr>
            </w:pPr>
            <w:r w:rsidRPr="004C36E7">
              <w:rPr>
                <w:rFonts w:eastAsia="仿宋_GB2312"/>
                <w:sz w:val="24"/>
              </w:rPr>
              <w:t>主观性评分</w:t>
            </w:r>
          </w:p>
        </w:tc>
      </w:tr>
      <w:tr w:rsidR="00B75B6B" w14:paraId="7BAFD745" w14:textId="77777777" w:rsidTr="00D7331A">
        <w:trPr>
          <w:jc w:val="center"/>
        </w:trPr>
        <w:tc>
          <w:tcPr>
            <w:tcW w:w="1271" w:type="dxa"/>
            <w:vMerge/>
            <w:tcBorders>
              <w:top w:val="single" w:sz="4" w:space="0" w:color="auto"/>
              <w:left w:val="single" w:sz="4" w:space="0" w:color="auto"/>
              <w:bottom w:val="single" w:sz="4" w:space="0" w:color="auto"/>
              <w:right w:val="single" w:sz="4" w:space="0" w:color="auto"/>
            </w:tcBorders>
            <w:vAlign w:val="center"/>
          </w:tcPr>
          <w:p w14:paraId="0751C00F" w14:textId="77777777" w:rsidR="00B75B6B" w:rsidRDefault="00B75B6B" w:rsidP="00B75B6B">
            <w:pPr>
              <w:spacing w:line="360" w:lineRule="auto"/>
              <w:jc w:val="center"/>
              <w:rPr>
                <w:rFonts w:eastAsia="仿宋_GB2312"/>
                <w:sz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641A9EE" w14:textId="77777777" w:rsidR="00B75B6B" w:rsidRDefault="00B75B6B" w:rsidP="00B75B6B">
            <w:pPr>
              <w:spacing w:line="360" w:lineRule="auto"/>
              <w:jc w:val="center"/>
              <w:rPr>
                <w:rFonts w:eastAsia="仿宋_GB2312"/>
                <w:sz w:val="24"/>
              </w:rPr>
            </w:pPr>
          </w:p>
        </w:tc>
        <w:tc>
          <w:tcPr>
            <w:tcW w:w="4373" w:type="dxa"/>
            <w:tcBorders>
              <w:top w:val="single" w:sz="4" w:space="0" w:color="auto"/>
              <w:left w:val="single" w:sz="4" w:space="0" w:color="auto"/>
              <w:bottom w:val="single" w:sz="4" w:space="0" w:color="auto"/>
              <w:right w:val="single" w:sz="4" w:space="0" w:color="auto"/>
            </w:tcBorders>
            <w:vAlign w:val="center"/>
          </w:tcPr>
          <w:p w14:paraId="00210F4B" w14:textId="77777777" w:rsidR="00B75B6B" w:rsidRDefault="00B75B6B" w:rsidP="00B75B6B">
            <w:pPr>
              <w:spacing w:line="360" w:lineRule="auto"/>
              <w:jc w:val="left"/>
              <w:rPr>
                <w:rFonts w:eastAsia="仿宋_GB2312"/>
                <w:sz w:val="24"/>
              </w:rPr>
            </w:pPr>
            <w:r>
              <w:rPr>
                <w:rFonts w:eastAsia="仿宋_GB2312"/>
                <w:sz w:val="24"/>
              </w:rPr>
              <w:t>1</w:t>
            </w:r>
            <w:r w:rsidRPr="004C36E7">
              <w:rPr>
                <w:rFonts w:eastAsia="仿宋_GB2312"/>
                <w:sz w:val="24"/>
              </w:rPr>
              <w:t xml:space="preserve">.2 </w:t>
            </w:r>
            <w:r w:rsidRPr="004C36E7">
              <w:rPr>
                <w:rFonts w:eastAsia="仿宋_GB2312"/>
                <w:sz w:val="24"/>
              </w:rPr>
              <w:t>电路功能板维修后</w:t>
            </w:r>
            <w:r w:rsidRPr="004C36E7">
              <w:rPr>
                <w:rFonts w:eastAsia="仿宋_GB2312"/>
                <w:bCs/>
                <w:sz w:val="24"/>
              </w:rPr>
              <w:t>故障检测结果</w:t>
            </w:r>
          </w:p>
        </w:tc>
        <w:tc>
          <w:tcPr>
            <w:tcW w:w="992" w:type="dxa"/>
            <w:tcBorders>
              <w:top w:val="single" w:sz="4" w:space="0" w:color="auto"/>
              <w:left w:val="single" w:sz="4" w:space="0" w:color="auto"/>
              <w:bottom w:val="single" w:sz="4" w:space="0" w:color="auto"/>
              <w:right w:val="single" w:sz="4" w:space="0" w:color="auto"/>
            </w:tcBorders>
            <w:vAlign w:val="center"/>
          </w:tcPr>
          <w:p w14:paraId="0F545F14" w14:textId="3C4BFB4E" w:rsidR="00B75B6B" w:rsidRDefault="00B75B6B" w:rsidP="00B75B6B">
            <w:pPr>
              <w:spacing w:line="360" w:lineRule="auto"/>
              <w:jc w:val="center"/>
              <w:rPr>
                <w:rFonts w:eastAsia="仿宋_GB2312"/>
                <w:sz w:val="24"/>
              </w:rPr>
            </w:pPr>
            <w:r w:rsidRPr="004C36E7">
              <w:rPr>
                <w:rFonts w:eastAsia="仿宋_GB2312"/>
                <w:sz w:val="24"/>
              </w:rPr>
              <w:t>25%</w:t>
            </w:r>
          </w:p>
        </w:tc>
        <w:tc>
          <w:tcPr>
            <w:tcW w:w="1757" w:type="dxa"/>
            <w:tcBorders>
              <w:top w:val="single" w:sz="4" w:space="0" w:color="auto"/>
              <w:left w:val="single" w:sz="4" w:space="0" w:color="auto"/>
              <w:bottom w:val="single" w:sz="4" w:space="0" w:color="auto"/>
              <w:right w:val="single" w:sz="4" w:space="0" w:color="auto"/>
            </w:tcBorders>
            <w:vAlign w:val="center"/>
          </w:tcPr>
          <w:p w14:paraId="32D049E6" w14:textId="77777777" w:rsidR="00B75B6B" w:rsidRDefault="00B75B6B" w:rsidP="00B75B6B">
            <w:pPr>
              <w:spacing w:line="360" w:lineRule="auto"/>
              <w:jc w:val="center"/>
              <w:rPr>
                <w:rFonts w:eastAsia="仿宋_GB2312"/>
                <w:sz w:val="24"/>
              </w:rPr>
            </w:pPr>
            <w:r w:rsidRPr="004C36E7">
              <w:rPr>
                <w:rFonts w:eastAsia="仿宋_GB2312"/>
                <w:sz w:val="24"/>
              </w:rPr>
              <w:t>客观性评分（机评）</w:t>
            </w:r>
          </w:p>
        </w:tc>
      </w:tr>
      <w:tr w:rsidR="00B75B6B" w14:paraId="7B984204" w14:textId="77777777" w:rsidTr="00D7331A">
        <w:trPr>
          <w:jc w:val="center"/>
        </w:trPr>
        <w:tc>
          <w:tcPr>
            <w:tcW w:w="1271" w:type="dxa"/>
            <w:vMerge w:val="restart"/>
            <w:tcBorders>
              <w:top w:val="single" w:sz="4" w:space="0" w:color="000000"/>
              <w:left w:val="single" w:sz="4" w:space="0" w:color="000000"/>
              <w:right w:val="single" w:sz="4" w:space="0" w:color="000000"/>
            </w:tcBorders>
            <w:vAlign w:val="center"/>
          </w:tcPr>
          <w:p w14:paraId="23E278DD" w14:textId="77777777" w:rsidR="00B75B6B" w:rsidRDefault="00B75B6B" w:rsidP="00B75B6B">
            <w:pPr>
              <w:spacing w:line="360" w:lineRule="auto"/>
              <w:jc w:val="center"/>
              <w:rPr>
                <w:rFonts w:eastAsia="仿宋_GB2312"/>
                <w:sz w:val="24"/>
              </w:rPr>
            </w:pPr>
            <w:r>
              <w:rPr>
                <w:rFonts w:eastAsia="仿宋_GB2312"/>
                <w:sz w:val="24"/>
              </w:rPr>
              <w:t xml:space="preserve">2. </w:t>
            </w:r>
            <w:r>
              <w:rPr>
                <w:rFonts w:eastAsia="仿宋_GB2312"/>
                <w:sz w:val="24"/>
              </w:rPr>
              <w:t>工作场景任务模块</w:t>
            </w:r>
            <w:r>
              <w:rPr>
                <w:rFonts w:eastAsia="仿宋_GB2312" w:hint="eastAsia"/>
                <w:sz w:val="24"/>
              </w:rPr>
              <w:t>B</w:t>
            </w:r>
          </w:p>
        </w:tc>
        <w:tc>
          <w:tcPr>
            <w:tcW w:w="992" w:type="dxa"/>
            <w:vMerge w:val="restart"/>
            <w:tcBorders>
              <w:top w:val="single" w:sz="4" w:space="0" w:color="000000"/>
              <w:left w:val="single" w:sz="4" w:space="0" w:color="000000"/>
              <w:right w:val="single" w:sz="4" w:space="0" w:color="000000"/>
            </w:tcBorders>
            <w:vAlign w:val="center"/>
          </w:tcPr>
          <w:p w14:paraId="4243876F" w14:textId="12B0A44D" w:rsidR="00B75B6B" w:rsidRDefault="00B75B6B" w:rsidP="00B75B6B">
            <w:pPr>
              <w:spacing w:line="360" w:lineRule="auto"/>
              <w:jc w:val="center"/>
              <w:rPr>
                <w:rFonts w:eastAsia="仿宋_GB2312"/>
                <w:sz w:val="24"/>
              </w:rPr>
            </w:pPr>
            <w:r>
              <w:rPr>
                <w:rFonts w:eastAsia="仿宋_GB2312"/>
                <w:sz w:val="24"/>
              </w:rPr>
              <w:t>5</w:t>
            </w:r>
            <w:r w:rsidR="00B04302">
              <w:rPr>
                <w:rFonts w:eastAsia="仿宋_GB2312"/>
                <w:sz w:val="24"/>
              </w:rPr>
              <w:t>5</w:t>
            </w:r>
            <w:r>
              <w:rPr>
                <w:rFonts w:eastAsia="仿宋_GB2312"/>
                <w:sz w:val="24"/>
              </w:rPr>
              <w:t>%</w:t>
            </w:r>
          </w:p>
        </w:tc>
        <w:tc>
          <w:tcPr>
            <w:tcW w:w="4373" w:type="dxa"/>
            <w:tcBorders>
              <w:top w:val="single" w:sz="4" w:space="0" w:color="000000"/>
              <w:left w:val="nil"/>
              <w:bottom w:val="single" w:sz="4" w:space="0" w:color="000000"/>
              <w:right w:val="single" w:sz="4" w:space="0" w:color="000000"/>
            </w:tcBorders>
            <w:vAlign w:val="center"/>
          </w:tcPr>
          <w:p w14:paraId="33AF7C4D" w14:textId="77777777" w:rsidR="00B75B6B" w:rsidRDefault="00B75B6B" w:rsidP="00B75B6B">
            <w:pPr>
              <w:spacing w:line="360" w:lineRule="auto"/>
              <w:jc w:val="left"/>
              <w:rPr>
                <w:rFonts w:eastAsia="仿宋_GB2312"/>
                <w:sz w:val="24"/>
              </w:rPr>
            </w:pPr>
            <w:r>
              <w:rPr>
                <w:rFonts w:eastAsia="仿宋_GB2312"/>
                <w:sz w:val="24"/>
              </w:rPr>
              <w:t>2</w:t>
            </w:r>
            <w:r w:rsidRPr="004C36E7">
              <w:rPr>
                <w:rFonts w:eastAsia="仿宋_GB2312"/>
                <w:sz w:val="24"/>
              </w:rPr>
              <w:t xml:space="preserve">.1 </w:t>
            </w:r>
            <w:r w:rsidRPr="004C36E7">
              <w:rPr>
                <w:rFonts w:eastAsia="仿宋_GB2312"/>
                <w:sz w:val="24"/>
              </w:rPr>
              <w:t>客户服务</w:t>
            </w:r>
            <w:proofErr w:type="gramStart"/>
            <w:r w:rsidRPr="004C36E7">
              <w:rPr>
                <w:rFonts w:eastAsia="仿宋_GB2312"/>
                <w:sz w:val="24"/>
              </w:rPr>
              <w:t>任务工</w:t>
            </w:r>
            <w:proofErr w:type="gramEnd"/>
            <w:r w:rsidRPr="004C36E7">
              <w:rPr>
                <w:rFonts w:eastAsia="仿宋_GB2312"/>
                <w:sz w:val="24"/>
              </w:rPr>
              <w:t>单填写</w:t>
            </w:r>
          </w:p>
        </w:tc>
        <w:tc>
          <w:tcPr>
            <w:tcW w:w="992" w:type="dxa"/>
            <w:tcBorders>
              <w:top w:val="single" w:sz="4" w:space="0" w:color="000000"/>
              <w:left w:val="nil"/>
              <w:bottom w:val="single" w:sz="4" w:space="0" w:color="000000"/>
              <w:right w:val="single" w:sz="4" w:space="0" w:color="000000"/>
            </w:tcBorders>
            <w:vAlign w:val="center"/>
          </w:tcPr>
          <w:p w14:paraId="6E405AAE" w14:textId="48ED0D80" w:rsidR="00B75B6B" w:rsidRDefault="00B75B6B" w:rsidP="00B75B6B">
            <w:pPr>
              <w:spacing w:line="360" w:lineRule="auto"/>
              <w:jc w:val="center"/>
              <w:rPr>
                <w:rFonts w:eastAsia="仿宋_GB2312"/>
                <w:sz w:val="24"/>
              </w:rPr>
            </w:pPr>
            <w:r w:rsidRPr="004C36E7">
              <w:rPr>
                <w:rFonts w:eastAsia="仿宋_GB2312"/>
                <w:sz w:val="24"/>
              </w:rPr>
              <w:t>5%</w:t>
            </w:r>
          </w:p>
        </w:tc>
        <w:tc>
          <w:tcPr>
            <w:tcW w:w="1757" w:type="dxa"/>
            <w:tcBorders>
              <w:top w:val="single" w:sz="4" w:space="0" w:color="000000"/>
              <w:left w:val="nil"/>
              <w:bottom w:val="single" w:sz="4" w:space="0" w:color="000000"/>
              <w:right w:val="single" w:sz="4" w:space="0" w:color="000000"/>
            </w:tcBorders>
            <w:vAlign w:val="center"/>
          </w:tcPr>
          <w:p w14:paraId="35E3B4B5" w14:textId="77777777" w:rsidR="00B75B6B" w:rsidRDefault="00B75B6B" w:rsidP="00B75B6B">
            <w:pPr>
              <w:spacing w:line="360" w:lineRule="auto"/>
              <w:jc w:val="center"/>
              <w:rPr>
                <w:rFonts w:eastAsia="仿宋_GB2312"/>
                <w:sz w:val="24"/>
              </w:rPr>
            </w:pPr>
            <w:r w:rsidRPr="004C36E7">
              <w:rPr>
                <w:rFonts w:eastAsia="仿宋_GB2312"/>
                <w:sz w:val="24"/>
              </w:rPr>
              <w:t>主观性评分</w:t>
            </w:r>
          </w:p>
        </w:tc>
      </w:tr>
      <w:tr w:rsidR="00B75B6B" w14:paraId="692521FC" w14:textId="77777777" w:rsidTr="00D7331A">
        <w:trPr>
          <w:jc w:val="center"/>
        </w:trPr>
        <w:tc>
          <w:tcPr>
            <w:tcW w:w="1271" w:type="dxa"/>
            <w:vMerge/>
            <w:tcBorders>
              <w:left w:val="single" w:sz="4" w:space="0" w:color="000000"/>
              <w:right w:val="single" w:sz="4" w:space="0" w:color="000000"/>
            </w:tcBorders>
            <w:vAlign w:val="center"/>
          </w:tcPr>
          <w:p w14:paraId="1B29917C"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24BF099B"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4FE044B1" w14:textId="77777777" w:rsidR="00B75B6B" w:rsidRDefault="00B75B6B" w:rsidP="00B75B6B">
            <w:pPr>
              <w:spacing w:line="360" w:lineRule="auto"/>
              <w:jc w:val="left"/>
              <w:rPr>
                <w:rFonts w:eastAsia="仿宋_GB2312"/>
                <w:sz w:val="24"/>
              </w:rPr>
            </w:pPr>
            <w:r>
              <w:rPr>
                <w:rFonts w:eastAsia="仿宋_GB2312"/>
                <w:sz w:val="24"/>
                <w:szCs w:val="24"/>
              </w:rPr>
              <w:t xml:space="preserve">2.2.1 </w:t>
            </w:r>
            <w:r>
              <w:rPr>
                <w:rFonts w:eastAsia="仿宋_GB2312"/>
                <w:sz w:val="24"/>
                <w:szCs w:val="24"/>
              </w:rPr>
              <w:t>存储介质</w:t>
            </w:r>
            <w:proofErr w:type="gramStart"/>
            <w:r>
              <w:rPr>
                <w:rFonts w:eastAsia="仿宋_GB2312"/>
                <w:sz w:val="24"/>
                <w:szCs w:val="24"/>
              </w:rPr>
              <w:t>一</w:t>
            </w:r>
            <w:proofErr w:type="gramEnd"/>
            <w:r>
              <w:rPr>
                <w:rFonts w:eastAsia="仿宋_GB2312" w:hint="eastAsia"/>
                <w:sz w:val="24"/>
                <w:szCs w:val="24"/>
              </w:rPr>
              <w:t>(</w:t>
            </w:r>
            <w:r>
              <w:rPr>
                <w:rFonts w:eastAsia="仿宋_GB2312"/>
                <w:sz w:val="24"/>
                <w:szCs w:val="24"/>
              </w:rPr>
              <w:t>A)</w:t>
            </w:r>
            <w:r>
              <w:rPr>
                <w:rFonts w:eastAsia="仿宋_GB2312"/>
                <w:sz w:val="24"/>
                <w:szCs w:val="24"/>
              </w:rPr>
              <w:t>数据恢复结果</w:t>
            </w:r>
          </w:p>
        </w:tc>
        <w:tc>
          <w:tcPr>
            <w:tcW w:w="992" w:type="dxa"/>
            <w:tcBorders>
              <w:top w:val="single" w:sz="4" w:space="0" w:color="000000"/>
              <w:left w:val="nil"/>
              <w:bottom w:val="single" w:sz="4" w:space="0" w:color="000000"/>
              <w:right w:val="single" w:sz="4" w:space="0" w:color="000000"/>
            </w:tcBorders>
            <w:vAlign w:val="center"/>
          </w:tcPr>
          <w:p w14:paraId="69B81BC8" w14:textId="511944F1" w:rsidR="00B75B6B" w:rsidRDefault="00B75B6B" w:rsidP="00B75B6B">
            <w:pPr>
              <w:spacing w:line="360" w:lineRule="auto"/>
              <w:jc w:val="center"/>
              <w:rPr>
                <w:rFonts w:eastAsia="仿宋_GB2312"/>
                <w:sz w:val="24"/>
              </w:rPr>
            </w:pPr>
            <w:r w:rsidRPr="004C36E7">
              <w:rPr>
                <w:rFonts w:eastAsia="仿宋_GB2312"/>
                <w:sz w:val="24"/>
              </w:rPr>
              <w:t>12%</w:t>
            </w:r>
          </w:p>
        </w:tc>
        <w:tc>
          <w:tcPr>
            <w:tcW w:w="1757" w:type="dxa"/>
            <w:tcBorders>
              <w:top w:val="single" w:sz="4" w:space="0" w:color="000000"/>
              <w:left w:val="nil"/>
              <w:bottom w:val="single" w:sz="4" w:space="0" w:color="000000"/>
              <w:right w:val="single" w:sz="4" w:space="0" w:color="000000"/>
            </w:tcBorders>
            <w:vAlign w:val="center"/>
          </w:tcPr>
          <w:p w14:paraId="570EAD8F"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B75B6B" w14:paraId="4D555E71" w14:textId="77777777" w:rsidTr="00D7331A">
        <w:trPr>
          <w:jc w:val="center"/>
        </w:trPr>
        <w:tc>
          <w:tcPr>
            <w:tcW w:w="1271" w:type="dxa"/>
            <w:vMerge/>
            <w:tcBorders>
              <w:left w:val="single" w:sz="4" w:space="0" w:color="000000"/>
              <w:right w:val="single" w:sz="4" w:space="0" w:color="000000"/>
            </w:tcBorders>
            <w:vAlign w:val="center"/>
          </w:tcPr>
          <w:p w14:paraId="5095B4FC"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1A4D0BBB"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18C7B2CB" w14:textId="77777777" w:rsidR="00B75B6B" w:rsidRDefault="00B75B6B" w:rsidP="00B75B6B">
            <w:pPr>
              <w:spacing w:line="360" w:lineRule="auto"/>
              <w:jc w:val="left"/>
              <w:rPr>
                <w:rFonts w:eastAsia="仿宋_GB2312"/>
                <w:sz w:val="24"/>
              </w:rPr>
            </w:pPr>
            <w:r>
              <w:rPr>
                <w:rFonts w:eastAsia="仿宋_GB2312"/>
                <w:sz w:val="24"/>
                <w:szCs w:val="24"/>
              </w:rPr>
              <w:t xml:space="preserve">2.2.2 </w:t>
            </w:r>
            <w:r>
              <w:rPr>
                <w:rFonts w:eastAsia="仿宋_GB2312"/>
                <w:sz w:val="24"/>
                <w:szCs w:val="24"/>
              </w:rPr>
              <w:t>存储介质二</w:t>
            </w:r>
            <w:r>
              <w:rPr>
                <w:rFonts w:eastAsia="仿宋_GB2312"/>
                <w:sz w:val="24"/>
                <w:szCs w:val="24"/>
              </w:rPr>
              <w:t>(B)</w:t>
            </w:r>
            <w:r>
              <w:rPr>
                <w:rFonts w:eastAsia="仿宋_GB2312"/>
                <w:sz w:val="24"/>
                <w:szCs w:val="24"/>
              </w:rPr>
              <w:t>数据恢复结果</w:t>
            </w:r>
          </w:p>
        </w:tc>
        <w:tc>
          <w:tcPr>
            <w:tcW w:w="992" w:type="dxa"/>
            <w:tcBorders>
              <w:top w:val="single" w:sz="4" w:space="0" w:color="000000"/>
              <w:left w:val="nil"/>
              <w:bottom w:val="single" w:sz="4" w:space="0" w:color="000000"/>
              <w:right w:val="single" w:sz="4" w:space="0" w:color="000000"/>
            </w:tcBorders>
            <w:vAlign w:val="center"/>
          </w:tcPr>
          <w:p w14:paraId="4022CF84" w14:textId="4F2FBD4B" w:rsidR="00B75B6B" w:rsidRDefault="00B75B6B" w:rsidP="00B75B6B">
            <w:pPr>
              <w:spacing w:line="360" w:lineRule="auto"/>
              <w:jc w:val="center"/>
              <w:rPr>
                <w:rFonts w:eastAsia="仿宋_GB2312"/>
                <w:sz w:val="24"/>
              </w:rPr>
            </w:pPr>
            <w:r w:rsidRPr="004C36E7">
              <w:rPr>
                <w:rFonts w:eastAsia="仿宋_GB2312"/>
                <w:sz w:val="24"/>
              </w:rPr>
              <w:t>10%</w:t>
            </w:r>
          </w:p>
        </w:tc>
        <w:tc>
          <w:tcPr>
            <w:tcW w:w="1757" w:type="dxa"/>
            <w:tcBorders>
              <w:top w:val="single" w:sz="4" w:space="0" w:color="000000"/>
              <w:left w:val="nil"/>
              <w:bottom w:val="single" w:sz="4" w:space="0" w:color="000000"/>
              <w:right w:val="single" w:sz="4" w:space="0" w:color="000000"/>
            </w:tcBorders>
          </w:tcPr>
          <w:p w14:paraId="127FD685"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B75B6B" w14:paraId="77FFD049" w14:textId="77777777" w:rsidTr="00D7331A">
        <w:trPr>
          <w:jc w:val="center"/>
        </w:trPr>
        <w:tc>
          <w:tcPr>
            <w:tcW w:w="1271" w:type="dxa"/>
            <w:vMerge/>
            <w:tcBorders>
              <w:left w:val="single" w:sz="4" w:space="0" w:color="000000"/>
              <w:right w:val="single" w:sz="4" w:space="0" w:color="000000"/>
            </w:tcBorders>
            <w:vAlign w:val="center"/>
          </w:tcPr>
          <w:p w14:paraId="5F1502BF"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4417303B"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48A20EEA" w14:textId="77777777" w:rsidR="00B75B6B" w:rsidRDefault="00B75B6B" w:rsidP="00B75B6B">
            <w:pPr>
              <w:spacing w:line="360" w:lineRule="auto"/>
              <w:jc w:val="left"/>
              <w:rPr>
                <w:rFonts w:eastAsia="仿宋_GB2312"/>
                <w:sz w:val="24"/>
              </w:rPr>
            </w:pPr>
            <w:r>
              <w:rPr>
                <w:rFonts w:eastAsia="仿宋_GB2312"/>
                <w:sz w:val="24"/>
                <w:szCs w:val="24"/>
              </w:rPr>
              <w:t xml:space="preserve">2.2.3 </w:t>
            </w:r>
            <w:r>
              <w:rPr>
                <w:rFonts w:eastAsia="仿宋_GB2312"/>
                <w:sz w:val="24"/>
                <w:szCs w:val="24"/>
              </w:rPr>
              <w:t>存储介质三</w:t>
            </w:r>
            <w:r>
              <w:rPr>
                <w:rFonts w:eastAsia="仿宋_GB2312" w:hint="eastAsia"/>
                <w:sz w:val="24"/>
                <w:szCs w:val="24"/>
              </w:rPr>
              <w:t>(</w:t>
            </w:r>
            <w:r>
              <w:rPr>
                <w:rFonts w:eastAsia="仿宋_GB2312"/>
                <w:sz w:val="24"/>
                <w:szCs w:val="24"/>
              </w:rPr>
              <w:t>C)</w:t>
            </w:r>
            <w:r>
              <w:rPr>
                <w:rFonts w:eastAsia="仿宋_GB2312"/>
                <w:sz w:val="24"/>
                <w:szCs w:val="24"/>
              </w:rPr>
              <w:t>数据恢复结果</w:t>
            </w:r>
          </w:p>
        </w:tc>
        <w:tc>
          <w:tcPr>
            <w:tcW w:w="992" w:type="dxa"/>
            <w:tcBorders>
              <w:top w:val="single" w:sz="4" w:space="0" w:color="000000"/>
              <w:left w:val="nil"/>
              <w:bottom w:val="single" w:sz="4" w:space="0" w:color="000000"/>
              <w:right w:val="single" w:sz="4" w:space="0" w:color="000000"/>
            </w:tcBorders>
            <w:vAlign w:val="center"/>
          </w:tcPr>
          <w:p w14:paraId="0C230BCA" w14:textId="77413B00" w:rsidR="00B75B6B" w:rsidRDefault="00B75B6B" w:rsidP="00B75B6B">
            <w:pPr>
              <w:spacing w:line="360" w:lineRule="auto"/>
              <w:jc w:val="center"/>
              <w:rPr>
                <w:rFonts w:eastAsia="仿宋_GB2312"/>
                <w:sz w:val="24"/>
              </w:rPr>
            </w:pPr>
            <w:r w:rsidRPr="004C36E7">
              <w:rPr>
                <w:rFonts w:eastAsia="仿宋_GB2312"/>
                <w:sz w:val="24"/>
              </w:rPr>
              <w:t>8%</w:t>
            </w:r>
          </w:p>
        </w:tc>
        <w:tc>
          <w:tcPr>
            <w:tcW w:w="1757" w:type="dxa"/>
            <w:tcBorders>
              <w:top w:val="single" w:sz="4" w:space="0" w:color="000000"/>
              <w:left w:val="nil"/>
              <w:bottom w:val="single" w:sz="4" w:space="0" w:color="000000"/>
              <w:right w:val="single" w:sz="4" w:space="0" w:color="000000"/>
            </w:tcBorders>
          </w:tcPr>
          <w:p w14:paraId="378803A0"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B75B6B" w14:paraId="1D73221F" w14:textId="77777777" w:rsidTr="00D7331A">
        <w:trPr>
          <w:jc w:val="center"/>
        </w:trPr>
        <w:tc>
          <w:tcPr>
            <w:tcW w:w="1271" w:type="dxa"/>
            <w:vMerge/>
            <w:tcBorders>
              <w:left w:val="single" w:sz="4" w:space="0" w:color="000000"/>
              <w:right w:val="single" w:sz="4" w:space="0" w:color="000000"/>
            </w:tcBorders>
            <w:vAlign w:val="center"/>
          </w:tcPr>
          <w:p w14:paraId="2BE68572"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459A22E2"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453901FB" w14:textId="77777777" w:rsidR="00B75B6B" w:rsidRDefault="00B75B6B" w:rsidP="00B75B6B">
            <w:pPr>
              <w:spacing w:line="360" w:lineRule="auto"/>
              <w:jc w:val="left"/>
              <w:rPr>
                <w:rFonts w:eastAsia="仿宋_GB2312"/>
                <w:sz w:val="24"/>
              </w:rPr>
            </w:pPr>
            <w:r>
              <w:rPr>
                <w:rFonts w:eastAsia="仿宋_GB2312"/>
                <w:sz w:val="24"/>
                <w:szCs w:val="24"/>
              </w:rPr>
              <w:t xml:space="preserve">2.2.4 </w:t>
            </w:r>
            <w:r>
              <w:rPr>
                <w:rFonts w:eastAsia="仿宋_GB2312"/>
                <w:sz w:val="24"/>
                <w:szCs w:val="24"/>
              </w:rPr>
              <w:t>存储介质四</w:t>
            </w:r>
            <w:r>
              <w:rPr>
                <w:rFonts w:eastAsia="仿宋_GB2312" w:hint="eastAsia"/>
                <w:sz w:val="24"/>
                <w:szCs w:val="24"/>
              </w:rPr>
              <w:t>(</w:t>
            </w:r>
            <w:r>
              <w:rPr>
                <w:rFonts w:eastAsia="仿宋_GB2312"/>
                <w:sz w:val="24"/>
                <w:szCs w:val="24"/>
              </w:rPr>
              <w:t>D)</w:t>
            </w:r>
            <w:r>
              <w:rPr>
                <w:rFonts w:eastAsia="仿宋_GB2312"/>
                <w:sz w:val="24"/>
                <w:szCs w:val="24"/>
              </w:rPr>
              <w:t>数据恢复结果</w:t>
            </w:r>
          </w:p>
        </w:tc>
        <w:tc>
          <w:tcPr>
            <w:tcW w:w="992" w:type="dxa"/>
            <w:tcBorders>
              <w:top w:val="single" w:sz="4" w:space="0" w:color="000000"/>
              <w:left w:val="nil"/>
              <w:bottom w:val="single" w:sz="4" w:space="0" w:color="000000"/>
              <w:right w:val="single" w:sz="4" w:space="0" w:color="000000"/>
            </w:tcBorders>
            <w:vAlign w:val="center"/>
          </w:tcPr>
          <w:p w14:paraId="370DD7C5" w14:textId="2DBEE230" w:rsidR="00B75B6B" w:rsidRDefault="00B75B6B" w:rsidP="00B75B6B">
            <w:pPr>
              <w:spacing w:line="360" w:lineRule="auto"/>
              <w:jc w:val="center"/>
              <w:rPr>
                <w:rFonts w:eastAsia="仿宋_GB2312"/>
                <w:sz w:val="24"/>
              </w:rPr>
            </w:pPr>
            <w:r w:rsidRPr="004C36E7">
              <w:rPr>
                <w:rFonts w:eastAsia="仿宋_GB2312"/>
                <w:sz w:val="24"/>
              </w:rPr>
              <w:t>6%</w:t>
            </w:r>
          </w:p>
        </w:tc>
        <w:tc>
          <w:tcPr>
            <w:tcW w:w="1757" w:type="dxa"/>
            <w:tcBorders>
              <w:top w:val="single" w:sz="4" w:space="0" w:color="000000"/>
              <w:left w:val="nil"/>
              <w:bottom w:val="single" w:sz="4" w:space="0" w:color="000000"/>
              <w:right w:val="single" w:sz="4" w:space="0" w:color="000000"/>
            </w:tcBorders>
          </w:tcPr>
          <w:p w14:paraId="291B7563"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B75B6B" w14:paraId="6E4F8662" w14:textId="77777777" w:rsidTr="00D7331A">
        <w:trPr>
          <w:jc w:val="center"/>
        </w:trPr>
        <w:tc>
          <w:tcPr>
            <w:tcW w:w="1271" w:type="dxa"/>
            <w:vMerge/>
            <w:tcBorders>
              <w:left w:val="single" w:sz="4" w:space="0" w:color="000000"/>
              <w:right w:val="single" w:sz="4" w:space="0" w:color="000000"/>
            </w:tcBorders>
            <w:vAlign w:val="center"/>
          </w:tcPr>
          <w:p w14:paraId="64F0B9DB"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0216E20D"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42EAB7E2" w14:textId="77777777" w:rsidR="00B75B6B" w:rsidRDefault="00B75B6B" w:rsidP="00B75B6B">
            <w:pPr>
              <w:spacing w:line="360" w:lineRule="auto"/>
              <w:jc w:val="left"/>
              <w:rPr>
                <w:rFonts w:eastAsia="仿宋_GB2312"/>
                <w:sz w:val="24"/>
              </w:rPr>
            </w:pPr>
            <w:r>
              <w:rPr>
                <w:rFonts w:eastAsia="仿宋_GB2312"/>
                <w:sz w:val="24"/>
                <w:szCs w:val="24"/>
              </w:rPr>
              <w:t xml:space="preserve">2.2.5 </w:t>
            </w:r>
            <w:r>
              <w:rPr>
                <w:rFonts w:eastAsia="仿宋_GB2312"/>
                <w:sz w:val="24"/>
                <w:szCs w:val="24"/>
              </w:rPr>
              <w:t>存储介质五</w:t>
            </w:r>
            <w:r>
              <w:rPr>
                <w:rFonts w:eastAsia="仿宋_GB2312" w:hint="eastAsia"/>
                <w:sz w:val="24"/>
                <w:szCs w:val="24"/>
              </w:rPr>
              <w:t>(</w:t>
            </w:r>
            <w:r>
              <w:rPr>
                <w:rFonts w:eastAsia="仿宋_GB2312"/>
                <w:sz w:val="24"/>
                <w:szCs w:val="24"/>
              </w:rPr>
              <w:t>E)</w:t>
            </w:r>
            <w:r>
              <w:rPr>
                <w:rFonts w:eastAsia="仿宋_GB2312"/>
                <w:sz w:val="24"/>
                <w:szCs w:val="24"/>
              </w:rPr>
              <w:t>数据恢复结果</w:t>
            </w:r>
          </w:p>
        </w:tc>
        <w:tc>
          <w:tcPr>
            <w:tcW w:w="992" w:type="dxa"/>
            <w:tcBorders>
              <w:top w:val="single" w:sz="4" w:space="0" w:color="000000"/>
              <w:left w:val="nil"/>
              <w:bottom w:val="single" w:sz="4" w:space="0" w:color="000000"/>
              <w:right w:val="single" w:sz="4" w:space="0" w:color="000000"/>
            </w:tcBorders>
            <w:vAlign w:val="center"/>
          </w:tcPr>
          <w:p w14:paraId="419D248F" w14:textId="0EF82534" w:rsidR="00B75B6B" w:rsidRDefault="00B75B6B" w:rsidP="00B75B6B">
            <w:pPr>
              <w:spacing w:line="360" w:lineRule="auto"/>
              <w:jc w:val="center"/>
              <w:rPr>
                <w:rFonts w:eastAsia="仿宋_GB2312"/>
                <w:sz w:val="24"/>
              </w:rPr>
            </w:pPr>
            <w:r w:rsidRPr="004C36E7">
              <w:rPr>
                <w:rFonts w:eastAsia="仿宋_GB2312"/>
                <w:sz w:val="24"/>
              </w:rPr>
              <w:t>4%</w:t>
            </w:r>
          </w:p>
        </w:tc>
        <w:tc>
          <w:tcPr>
            <w:tcW w:w="1757" w:type="dxa"/>
            <w:tcBorders>
              <w:top w:val="single" w:sz="4" w:space="0" w:color="000000"/>
              <w:left w:val="nil"/>
              <w:bottom w:val="single" w:sz="4" w:space="0" w:color="000000"/>
              <w:right w:val="single" w:sz="4" w:space="0" w:color="000000"/>
            </w:tcBorders>
          </w:tcPr>
          <w:p w14:paraId="4490490E"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B75B6B" w14:paraId="01B953C7" w14:textId="77777777" w:rsidTr="00D7331A">
        <w:trPr>
          <w:jc w:val="center"/>
        </w:trPr>
        <w:tc>
          <w:tcPr>
            <w:tcW w:w="1271" w:type="dxa"/>
            <w:vMerge/>
            <w:tcBorders>
              <w:left w:val="single" w:sz="4" w:space="0" w:color="000000"/>
              <w:right w:val="single" w:sz="4" w:space="0" w:color="000000"/>
            </w:tcBorders>
            <w:vAlign w:val="center"/>
          </w:tcPr>
          <w:p w14:paraId="7BE357CE"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5BAC83ED"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044E1250" w14:textId="77777777" w:rsidR="00B75B6B" w:rsidRDefault="00B75B6B" w:rsidP="00B75B6B">
            <w:pPr>
              <w:spacing w:line="360" w:lineRule="auto"/>
              <w:jc w:val="left"/>
              <w:rPr>
                <w:rFonts w:eastAsia="仿宋_GB2312"/>
                <w:sz w:val="24"/>
                <w:szCs w:val="24"/>
              </w:rPr>
            </w:pPr>
            <w:r>
              <w:rPr>
                <w:rFonts w:eastAsia="仿宋_GB2312"/>
                <w:sz w:val="24"/>
              </w:rPr>
              <w:t>2</w:t>
            </w:r>
            <w:r w:rsidRPr="004C36E7">
              <w:rPr>
                <w:rFonts w:eastAsia="仿宋_GB2312"/>
                <w:sz w:val="24"/>
              </w:rPr>
              <w:t xml:space="preserve">.3.1 </w:t>
            </w:r>
            <w:r w:rsidRPr="004C36E7">
              <w:rPr>
                <w:rFonts w:eastAsia="仿宋_GB2312"/>
                <w:sz w:val="24"/>
              </w:rPr>
              <w:t>修复后计算机主机硬件功能</w:t>
            </w:r>
          </w:p>
        </w:tc>
        <w:tc>
          <w:tcPr>
            <w:tcW w:w="992" w:type="dxa"/>
            <w:tcBorders>
              <w:top w:val="single" w:sz="4" w:space="0" w:color="000000"/>
              <w:left w:val="nil"/>
              <w:bottom w:val="single" w:sz="4" w:space="0" w:color="000000"/>
              <w:right w:val="single" w:sz="4" w:space="0" w:color="000000"/>
            </w:tcBorders>
            <w:vAlign w:val="center"/>
          </w:tcPr>
          <w:p w14:paraId="42213A2A" w14:textId="1D9BD01A" w:rsidR="00B75B6B" w:rsidRDefault="00B04302" w:rsidP="00B75B6B">
            <w:pPr>
              <w:spacing w:line="360" w:lineRule="auto"/>
              <w:jc w:val="center"/>
              <w:rPr>
                <w:rFonts w:eastAsia="仿宋_GB2312"/>
                <w:sz w:val="24"/>
              </w:rPr>
            </w:pPr>
            <w:r>
              <w:rPr>
                <w:rFonts w:eastAsia="仿宋_GB2312"/>
                <w:sz w:val="24"/>
              </w:rPr>
              <w:t>5</w:t>
            </w:r>
            <w:r w:rsidR="00B75B6B" w:rsidRPr="004C36E7">
              <w:rPr>
                <w:rFonts w:eastAsia="仿宋_GB2312"/>
                <w:sz w:val="24"/>
              </w:rPr>
              <w:t>%</w:t>
            </w:r>
          </w:p>
        </w:tc>
        <w:tc>
          <w:tcPr>
            <w:tcW w:w="1757" w:type="dxa"/>
            <w:tcBorders>
              <w:top w:val="single" w:sz="4" w:space="0" w:color="000000"/>
              <w:left w:val="nil"/>
              <w:bottom w:val="single" w:sz="4" w:space="0" w:color="000000"/>
              <w:right w:val="single" w:sz="4" w:space="0" w:color="000000"/>
            </w:tcBorders>
          </w:tcPr>
          <w:p w14:paraId="0FC13274"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B75B6B" w14:paraId="1902B67A" w14:textId="77777777" w:rsidTr="00D7331A">
        <w:trPr>
          <w:jc w:val="center"/>
        </w:trPr>
        <w:tc>
          <w:tcPr>
            <w:tcW w:w="1271" w:type="dxa"/>
            <w:vMerge/>
            <w:tcBorders>
              <w:left w:val="single" w:sz="4" w:space="0" w:color="000000"/>
              <w:right w:val="single" w:sz="4" w:space="0" w:color="000000"/>
            </w:tcBorders>
            <w:vAlign w:val="center"/>
          </w:tcPr>
          <w:p w14:paraId="3DCF9F48"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611E6A84"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66E9473B" w14:textId="77777777" w:rsidR="00B75B6B" w:rsidRDefault="00B75B6B" w:rsidP="00B75B6B">
            <w:pPr>
              <w:spacing w:line="360" w:lineRule="auto"/>
              <w:jc w:val="left"/>
              <w:rPr>
                <w:rFonts w:eastAsia="仿宋_GB2312"/>
                <w:sz w:val="24"/>
                <w:szCs w:val="24"/>
              </w:rPr>
            </w:pPr>
            <w:r>
              <w:rPr>
                <w:rFonts w:eastAsia="仿宋_GB2312"/>
                <w:sz w:val="24"/>
              </w:rPr>
              <w:t>2</w:t>
            </w:r>
            <w:r w:rsidRPr="004C36E7">
              <w:rPr>
                <w:rFonts w:eastAsia="仿宋_GB2312"/>
                <w:sz w:val="24"/>
              </w:rPr>
              <w:t xml:space="preserve">.3.2 </w:t>
            </w:r>
            <w:r w:rsidRPr="004C36E7">
              <w:rPr>
                <w:rFonts w:eastAsia="仿宋_GB2312"/>
                <w:sz w:val="24"/>
              </w:rPr>
              <w:t>修复后计算机主机操作系统安装</w:t>
            </w:r>
          </w:p>
        </w:tc>
        <w:tc>
          <w:tcPr>
            <w:tcW w:w="992" w:type="dxa"/>
            <w:tcBorders>
              <w:top w:val="single" w:sz="4" w:space="0" w:color="000000"/>
              <w:left w:val="nil"/>
              <w:bottom w:val="single" w:sz="4" w:space="0" w:color="000000"/>
              <w:right w:val="single" w:sz="4" w:space="0" w:color="000000"/>
            </w:tcBorders>
            <w:vAlign w:val="center"/>
          </w:tcPr>
          <w:p w14:paraId="1E5E9740" w14:textId="2DE03848" w:rsidR="00B75B6B" w:rsidRDefault="00B75B6B" w:rsidP="00B75B6B">
            <w:pPr>
              <w:spacing w:line="360" w:lineRule="auto"/>
              <w:jc w:val="center"/>
              <w:rPr>
                <w:rFonts w:eastAsia="仿宋_GB2312"/>
                <w:sz w:val="24"/>
              </w:rPr>
            </w:pPr>
            <w:r w:rsidRPr="004C36E7">
              <w:rPr>
                <w:rFonts w:eastAsia="仿宋_GB2312"/>
                <w:sz w:val="24"/>
              </w:rPr>
              <w:t>3%</w:t>
            </w:r>
          </w:p>
        </w:tc>
        <w:tc>
          <w:tcPr>
            <w:tcW w:w="1757" w:type="dxa"/>
            <w:tcBorders>
              <w:top w:val="single" w:sz="4" w:space="0" w:color="000000"/>
              <w:left w:val="nil"/>
              <w:bottom w:val="single" w:sz="4" w:space="0" w:color="000000"/>
              <w:right w:val="single" w:sz="4" w:space="0" w:color="000000"/>
            </w:tcBorders>
          </w:tcPr>
          <w:p w14:paraId="2DDD2C8C"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B75B6B" w14:paraId="0DDAD752" w14:textId="77777777" w:rsidTr="00D7331A">
        <w:trPr>
          <w:jc w:val="center"/>
        </w:trPr>
        <w:tc>
          <w:tcPr>
            <w:tcW w:w="1271" w:type="dxa"/>
            <w:vMerge/>
            <w:tcBorders>
              <w:left w:val="single" w:sz="4" w:space="0" w:color="000000"/>
              <w:bottom w:val="single" w:sz="4" w:space="0" w:color="000000"/>
              <w:right w:val="single" w:sz="4" w:space="0" w:color="000000"/>
            </w:tcBorders>
            <w:vAlign w:val="center"/>
          </w:tcPr>
          <w:p w14:paraId="181F21F7" w14:textId="77777777" w:rsidR="00B75B6B" w:rsidRDefault="00B75B6B" w:rsidP="00B75B6B">
            <w:pPr>
              <w:spacing w:line="360" w:lineRule="auto"/>
              <w:jc w:val="center"/>
              <w:rPr>
                <w:rFonts w:eastAsia="仿宋_GB2312"/>
                <w:sz w:val="24"/>
              </w:rPr>
            </w:pPr>
          </w:p>
        </w:tc>
        <w:tc>
          <w:tcPr>
            <w:tcW w:w="992" w:type="dxa"/>
            <w:vMerge/>
            <w:tcBorders>
              <w:left w:val="single" w:sz="4" w:space="0" w:color="000000"/>
              <w:bottom w:val="single" w:sz="4" w:space="0" w:color="000000"/>
              <w:right w:val="single" w:sz="4" w:space="0" w:color="000000"/>
            </w:tcBorders>
            <w:vAlign w:val="center"/>
          </w:tcPr>
          <w:p w14:paraId="7D66CAAE" w14:textId="77777777" w:rsidR="00B75B6B" w:rsidRDefault="00B75B6B" w:rsidP="00B75B6B">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6B7A8020" w14:textId="77777777" w:rsidR="00B75B6B" w:rsidRDefault="00B75B6B" w:rsidP="00B75B6B">
            <w:pPr>
              <w:spacing w:line="360" w:lineRule="auto"/>
              <w:jc w:val="left"/>
              <w:rPr>
                <w:rFonts w:eastAsia="仿宋_GB2312"/>
                <w:sz w:val="24"/>
                <w:szCs w:val="24"/>
              </w:rPr>
            </w:pPr>
            <w:r>
              <w:rPr>
                <w:rFonts w:eastAsia="仿宋_GB2312"/>
                <w:sz w:val="24"/>
              </w:rPr>
              <w:t>2</w:t>
            </w:r>
            <w:r w:rsidRPr="004C36E7">
              <w:rPr>
                <w:rFonts w:eastAsia="仿宋_GB2312"/>
                <w:sz w:val="24"/>
              </w:rPr>
              <w:t xml:space="preserve">.3.3 </w:t>
            </w:r>
            <w:r w:rsidRPr="004C36E7">
              <w:rPr>
                <w:rFonts w:eastAsia="仿宋_GB2312"/>
                <w:sz w:val="24"/>
              </w:rPr>
              <w:t>修复后计算机主机配置设置</w:t>
            </w:r>
          </w:p>
        </w:tc>
        <w:tc>
          <w:tcPr>
            <w:tcW w:w="992" w:type="dxa"/>
            <w:tcBorders>
              <w:top w:val="single" w:sz="4" w:space="0" w:color="000000"/>
              <w:left w:val="nil"/>
              <w:bottom w:val="single" w:sz="4" w:space="0" w:color="000000"/>
              <w:right w:val="single" w:sz="4" w:space="0" w:color="000000"/>
            </w:tcBorders>
            <w:vAlign w:val="center"/>
          </w:tcPr>
          <w:p w14:paraId="559242D6" w14:textId="47C1A0F4" w:rsidR="00B75B6B" w:rsidRDefault="00B75B6B" w:rsidP="00B75B6B">
            <w:pPr>
              <w:spacing w:line="360" w:lineRule="auto"/>
              <w:jc w:val="center"/>
              <w:rPr>
                <w:rFonts w:eastAsia="仿宋_GB2312"/>
                <w:sz w:val="24"/>
              </w:rPr>
            </w:pPr>
            <w:r w:rsidRPr="004C36E7">
              <w:rPr>
                <w:rFonts w:eastAsia="仿宋_GB2312"/>
                <w:sz w:val="24"/>
              </w:rPr>
              <w:t>2%</w:t>
            </w:r>
          </w:p>
        </w:tc>
        <w:tc>
          <w:tcPr>
            <w:tcW w:w="1757" w:type="dxa"/>
            <w:tcBorders>
              <w:top w:val="single" w:sz="4" w:space="0" w:color="000000"/>
              <w:left w:val="nil"/>
              <w:bottom w:val="single" w:sz="4" w:space="0" w:color="000000"/>
              <w:right w:val="single" w:sz="4" w:space="0" w:color="000000"/>
            </w:tcBorders>
            <w:vAlign w:val="center"/>
          </w:tcPr>
          <w:p w14:paraId="671AE548" w14:textId="77777777" w:rsidR="00B75B6B" w:rsidRDefault="00B75B6B" w:rsidP="00B75B6B">
            <w:pPr>
              <w:spacing w:line="360" w:lineRule="auto"/>
              <w:jc w:val="center"/>
              <w:rPr>
                <w:rFonts w:eastAsia="仿宋_GB2312"/>
                <w:sz w:val="24"/>
              </w:rPr>
            </w:pPr>
            <w:r w:rsidRPr="004C36E7">
              <w:rPr>
                <w:rFonts w:eastAsia="仿宋_GB2312"/>
                <w:sz w:val="24"/>
              </w:rPr>
              <w:t>客观性评分（人工）</w:t>
            </w:r>
          </w:p>
        </w:tc>
      </w:tr>
      <w:tr w:rsidR="007F7CA4" w14:paraId="174509AE" w14:textId="77777777" w:rsidTr="00D7331A">
        <w:trPr>
          <w:jc w:val="center"/>
        </w:trPr>
        <w:tc>
          <w:tcPr>
            <w:tcW w:w="1271" w:type="dxa"/>
            <w:vMerge w:val="restart"/>
            <w:tcBorders>
              <w:top w:val="single" w:sz="4" w:space="0" w:color="000000"/>
              <w:left w:val="single" w:sz="4" w:space="0" w:color="000000"/>
              <w:right w:val="single" w:sz="4" w:space="0" w:color="000000"/>
            </w:tcBorders>
            <w:vAlign w:val="center"/>
          </w:tcPr>
          <w:p w14:paraId="1F83284D" w14:textId="77777777" w:rsidR="007F7CA4" w:rsidRDefault="007F7CA4" w:rsidP="00D7331A">
            <w:pPr>
              <w:spacing w:line="360" w:lineRule="auto"/>
              <w:jc w:val="center"/>
              <w:rPr>
                <w:rFonts w:eastAsia="仿宋_GB2312"/>
                <w:sz w:val="24"/>
              </w:rPr>
            </w:pPr>
            <w:r>
              <w:rPr>
                <w:rFonts w:eastAsia="仿宋_GB2312"/>
                <w:sz w:val="24"/>
              </w:rPr>
              <w:t xml:space="preserve">3. </w:t>
            </w:r>
            <w:r>
              <w:rPr>
                <w:rFonts w:eastAsia="仿宋_GB2312"/>
                <w:sz w:val="24"/>
              </w:rPr>
              <w:t>选手职业素养综合考评</w:t>
            </w:r>
          </w:p>
        </w:tc>
        <w:tc>
          <w:tcPr>
            <w:tcW w:w="992" w:type="dxa"/>
            <w:vMerge w:val="restart"/>
            <w:tcBorders>
              <w:top w:val="single" w:sz="4" w:space="0" w:color="000000"/>
              <w:left w:val="single" w:sz="4" w:space="0" w:color="000000"/>
              <w:right w:val="single" w:sz="4" w:space="0" w:color="000000"/>
            </w:tcBorders>
            <w:vAlign w:val="center"/>
          </w:tcPr>
          <w:p w14:paraId="05ADDEB4" w14:textId="77777777" w:rsidR="007F7CA4" w:rsidRDefault="007F7CA4" w:rsidP="00D7331A">
            <w:pPr>
              <w:spacing w:line="360" w:lineRule="auto"/>
              <w:jc w:val="center"/>
              <w:rPr>
                <w:rFonts w:eastAsia="仿宋_GB2312"/>
                <w:sz w:val="24"/>
              </w:rPr>
            </w:pPr>
            <w:r>
              <w:rPr>
                <w:rFonts w:eastAsia="仿宋_GB2312"/>
                <w:sz w:val="24"/>
              </w:rPr>
              <w:t>5%</w:t>
            </w:r>
          </w:p>
        </w:tc>
        <w:tc>
          <w:tcPr>
            <w:tcW w:w="4373" w:type="dxa"/>
            <w:tcBorders>
              <w:top w:val="single" w:sz="4" w:space="0" w:color="000000"/>
              <w:left w:val="nil"/>
              <w:bottom w:val="single" w:sz="4" w:space="0" w:color="000000"/>
              <w:right w:val="single" w:sz="4" w:space="0" w:color="000000"/>
            </w:tcBorders>
            <w:vAlign w:val="center"/>
          </w:tcPr>
          <w:p w14:paraId="7A4552DD" w14:textId="77777777" w:rsidR="007F7CA4" w:rsidRDefault="007F7CA4" w:rsidP="00D7331A">
            <w:pPr>
              <w:spacing w:line="360" w:lineRule="auto"/>
              <w:jc w:val="center"/>
              <w:rPr>
                <w:rFonts w:eastAsia="仿宋_GB2312"/>
                <w:sz w:val="24"/>
              </w:rPr>
            </w:pPr>
            <w:r>
              <w:rPr>
                <w:rFonts w:eastAsia="仿宋_GB2312" w:hint="eastAsia"/>
                <w:bCs/>
                <w:sz w:val="24"/>
              </w:rPr>
              <w:t>竞赛过程当中</w:t>
            </w:r>
            <w:r>
              <w:rPr>
                <w:rFonts w:eastAsia="仿宋_GB2312"/>
                <w:bCs/>
                <w:sz w:val="24"/>
              </w:rPr>
              <w:t>符合安全操作规范</w:t>
            </w:r>
          </w:p>
        </w:tc>
        <w:tc>
          <w:tcPr>
            <w:tcW w:w="992" w:type="dxa"/>
            <w:tcBorders>
              <w:top w:val="single" w:sz="4" w:space="0" w:color="000000"/>
              <w:left w:val="nil"/>
              <w:bottom w:val="single" w:sz="4" w:space="0" w:color="000000"/>
              <w:right w:val="single" w:sz="4" w:space="0" w:color="000000"/>
            </w:tcBorders>
            <w:vAlign w:val="center"/>
          </w:tcPr>
          <w:p w14:paraId="5088E052" w14:textId="77777777" w:rsidR="007F7CA4" w:rsidRDefault="007F7CA4" w:rsidP="00D7331A">
            <w:pPr>
              <w:spacing w:line="360" w:lineRule="auto"/>
              <w:jc w:val="center"/>
              <w:rPr>
                <w:rFonts w:eastAsia="仿宋_GB2312"/>
                <w:sz w:val="24"/>
              </w:rPr>
            </w:pPr>
            <w:r>
              <w:rPr>
                <w:rFonts w:eastAsia="仿宋_GB2312"/>
                <w:sz w:val="24"/>
              </w:rPr>
              <w:t>2%</w:t>
            </w:r>
          </w:p>
        </w:tc>
        <w:tc>
          <w:tcPr>
            <w:tcW w:w="1757" w:type="dxa"/>
            <w:tcBorders>
              <w:top w:val="single" w:sz="4" w:space="0" w:color="000000"/>
              <w:left w:val="nil"/>
              <w:bottom w:val="single" w:sz="4" w:space="0" w:color="000000"/>
              <w:right w:val="single" w:sz="4" w:space="0" w:color="000000"/>
            </w:tcBorders>
            <w:vAlign w:val="center"/>
          </w:tcPr>
          <w:p w14:paraId="2E128354" w14:textId="77777777" w:rsidR="007F7CA4" w:rsidRDefault="007F7CA4" w:rsidP="00D7331A">
            <w:pPr>
              <w:spacing w:line="360" w:lineRule="auto"/>
              <w:jc w:val="center"/>
              <w:rPr>
                <w:rFonts w:eastAsia="仿宋_GB2312"/>
                <w:sz w:val="24"/>
              </w:rPr>
            </w:pPr>
            <w:r>
              <w:rPr>
                <w:rFonts w:eastAsia="仿宋_GB2312"/>
                <w:bCs/>
                <w:sz w:val="24"/>
              </w:rPr>
              <w:t>主观性评分</w:t>
            </w:r>
          </w:p>
        </w:tc>
      </w:tr>
      <w:tr w:rsidR="007F7CA4" w14:paraId="455AB4A9" w14:textId="77777777" w:rsidTr="00D7331A">
        <w:trPr>
          <w:jc w:val="center"/>
        </w:trPr>
        <w:tc>
          <w:tcPr>
            <w:tcW w:w="1271" w:type="dxa"/>
            <w:vMerge/>
            <w:tcBorders>
              <w:left w:val="single" w:sz="4" w:space="0" w:color="000000"/>
              <w:right w:val="single" w:sz="4" w:space="0" w:color="000000"/>
            </w:tcBorders>
            <w:vAlign w:val="center"/>
          </w:tcPr>
          <w:p w14:paraId="4E911BB9" w14:textId="77777777" w:rsidR="007F7CA4" w:rsidRDefault="007F7CA4" w:rsidP="00D7331A">
            <w:pPr>
              <w:spacing w:line="360" w:lineRule="auto"/>
              <w:jc w:val="center"/>
              <w:rPr>
                <w:rFonts w:eastAsia="仿宋_GB2312"/>
                <w:sz w:val="24"/>
              </w:rPr>
            </w:pPr>
          </w:p>
        </w:tc>
        <w:tc>
          <w:tcPr>
            <w:tcW w:w="992" w:type="dxa"/>
            <w:vMerge/>
            <w:tcBorders>
              <w:left w:val="single" w:sz="4" w:space="0" w:color="000000"/>
              <w:right w:val="single" w:sz="4" w:space="0" w:color="000000"/>
            </w:tcBorders>
            <w:vAlign w:val="center"/>
          </w:tcPr>
          <w:p w14:paraId="2FE154EF" w14:textId="77777777" w:rsidR="007F7CA4" w:rsidRDefault="007F7CA4" w:rsidP="00D7331A">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72842EA9" w14:textId="77777777" w:rsidR="007F7CA4" w:rsidRDefault="007F7CA4" w:rsidP="00D7331A">
            <w:pPr>
              <w:spacing w:line="360" w:lineRule="auto"/>
              <w:jc w:val="center"/>
              <w:rPr>
                <w:rFonts w:eastAsia="仿宋_GB2312"/>
                <w:sz w:val="24"/>
              </w:rPr>
            </w:pPr>
            <w:r>
              <w:rPr>
                <w:rFonts w:eastAsia="仿宋_GB2312" w:hint="eastAsia"/>
                <w:bCs/>
                <w:sz w:val="24"/>
              </w:rPr>
              <w:t>电路功能板、仪器、</w:t>
            </w:r>
            <w:r>
              <w:rPr>
                <w:rFonts w:eastAsia="仿宋_GB2312"/>
                <w:bCs/>
                <w:sz w:val="24"/>
              </w:rPr>
              <w:t>工具整理</w:t>
            </w:r>
          </w:p>
        </w:tc>
        <w:tc>
          <w:tcPr>
            <w:tcW w:w="992" w:type="dxa"/>
            <w:tcBorders>
              <w:top w:val="single" w:sz="4" w:space="0" w:color="000000"/>
              <w:left w:val="nil"/>
              <w:bottom w:val="single" w:sz="4" w:space="0" w:color="000000"/>
              <w:right w:val="single" w:sz="4" w:space="0" w:color="000000"/>
            </w:tcBorders>
            <w:vAlign w:val="center"/>
          </w:tcPr>
          <w:p w14:paraId="53FF016E" w14:textId="77777777" w:rsidR="007F7CA4" w:rsidRDefault="007F7CA4" w:rsidP="00D7331A">
            <w:pPr>
              <w:spacing w:line="360" w:lineRule="auto"/>
              <w:jc w:val="center"/>
              <w:rPr>
                <w:rFonts w:eastAsia="仿宋_GB2312"/>
                <w:sz w:val="24"/>
              </w:rPr>
            </w:pPr>
            <w:r>
              <w:rPr>
                <w:rFonts w:eastAsia="仿宋_GB2312"/>
                <w:sz w:val="24"/>
              </w:rPr>
              <w:t>1%</w:t>
            </w:r>
          </w:p>
        </w:tc>
        <w:tc>
          <w:tcPr>
            <w:tcW w:w="1757" w:type="dxa"/>
            <w:tcBorders>
              <w:top w:val="single" w:sz="4" w:space="0" w:color="000000"/>
              <w:left w:val="nil"/>
              <w:bottom w:val="single" w:sz="4" w:space="0" w:color="000000"/>
              <w:right w:val="single" w:sz="4" w:space="0" w:color="000000"/>
            </w:tcBorders>
            <w:vAlign w:val="center"/>
          </w:tcPr>
          <w:p w14:paraId="78E6B27F" w14:textId="77777777" w:rsidR="007F7CA4" w:rsidRDefault="007F7CA4" w:rsidP="00D7331A">
            <w:pPr>
              <w:spacing w:line="360" w:lineRule="auto"/>
              <w:jc w:val="center"/>
              <w:rPr>
                <w:rFonts w:eastAsia="仿宋_GB2312"/>
                <w:sz w:val="24"/>
              </w:rPr>
            </w:pPr>
            <w:r>
              <w:rPr>
                <w:rFonts w:eastAsia="仿宋_GB2312"/>
                <w:bCs/>
                <w:sz w:val="24"/>
              </w:rPr>
              <w:t>主观性评分</w:t>
            </w:r>
          </w:p>
        </w:tc>
      </w:tr>
      <w:tr w:rsidR="007F7CA4" w14:paraId="1617ED58" w14:textId="77777777" w:rsidTr="00D7331A">
        <w:trPr>
          <w:jc w:val="center"/>
        </w:trPr>
        <w:tc>
          <w:tcPr>
            <w:tcW w:w="1271" w:type="dxa"/>
            <w:vMerge/>
            <w:tcBorders>
              <w:left w:val="single" w:sz="4" w:space="0" w:color="000000"/>
              <w:bottom w:val="single" w:sz="4" w:space="0" w:color="000000"/>
              <w:right w:val="single" w:sz="4" w:space="0" w:color="000000"/>
            </w:tcBorders>
            <w:vAlign w:val="center"/>
          </w:tcPr>
          <w:p w14:paraId="43D1A16B" w14:textId="77777777" w:rsidR="007F7CA4" w:rsidRDefault="007F7CA4" w:rsidP="00D7331A">
            <w:pPr>
              <w:spacing w:line="360" w:lineRule="auto"/>
              <w:jc w:val="center"/>
              <w:rPr>
                <w:rFonts w:eastAsia="仿宋_GB2312"/>
                <w:sz w:val="24"/>
              </w:rPr>
            </w:pPr>
          </w:p>
        </w:tc>
        <w:tc>
          <w:tcPr>
            <w:tcW w:w="992" w:type="dxa"/>
            <w:vMerge/>
            <w:tcBorders>
              <w:left w:val="single" w:sz="4" w:space="0" w:color="000000"/>
              <w:bottom w:val="single" w:sz="4" w:space="0" w:color="000000"/>
              <w:right w:val="single" w:sz="4" w:space="0" w:color="000000"/>
            </w:tcBorders>
            <w:vAlign w:val="center"/>
          </w:tcPr>
          <w:p w14:paraId="5C2A6088" w14:textId="77777777" w:rsidR="007F7CA4" w:rsidRDefault="007F7CA4" w:rsidP="00D7331A">
            <w:pPr>
              <w:spacing w:line="360" w:lineRule="auto"/>
              <w:jc w:val="center"/>
              <w:rPr>
                <w:rFonts w:eastAsia="仿宋_GB2312"/>
                <w:sz w:val="24"/>
              </w:rPr>
            </w:pPr>
          </w:p>
        </w:tc>
        <w:tc>
          <w:tcPr>
            <w:tcW w:w="4373" w:type="dxa"/>
            <w:tcBorders>
              <w:top w:val="single" w:sz="4" w:space="0" w:color="000000"/>
              <w:left w:val="nil"/>
              <w:bottom w:val="single" w:sz="4" w:space="0" w:color="000000"/>
              <w:right w:val="single" w:sz="4" w:space="0" w:color="000000"/>
            </w:tcBorders>
            <w:vAlign w:val="center"/>
          </w:tcPr>
          <w:p w14:paraId="60C6395D" w14:textId="77777777" w:rsidR="007F7CA4" w:rsidRDefault="007F7CA4" w:rsidP="00D7331A">
            <w:pPr>
              <w:spacing w:line="360" w:lineRule="auto"/>
              <w:jc w:val="center"/>
              <w:rPr>
                <w:rFonts w:eastAsia="仿宋_GB2312"/>
                <w:sz w:val="24"/>
              </w:rPr>
            </w:pPr>
            <w:r>
              <w:rPr>
                <w:rFonts w:eastAsia="仿宋_GB2312" w:hint="eastAsia"/>
                <w:sz w:val="24"/>
              </w:rPr>
              <w:t>工位环境整洁</w:t>
            </w:r>
          </w:p>
        </w:tc>
        <w:tc>
          <w:tcPr>
            <w:tcW w:w="992" w:type="dxa"/>
            <w:tcBorders>
              <w:top w:val="single" w:sz="4" w:space="0" w:color="000000"/>
              <w:left w:val="nil"/>
              <w:bottom w:val="single" w:sz="4" w:space="0" w:color="000000"/>
              <w:right w:val="single" w:sz="4" w:space="0" w:color="000000"/>
            </w:tcBorders>
            <w:vAlign w:val="center"/>
          </w:tcPr>
          <w:p w14:paraId="2F939D92" w14:textId="77777777" w:rsidR="007F7CA4" w:rsidRDefault="007F7CA4" w:rsidP="00D7331A">
            <w:pPr>
              <w:spacing w:line="360" w:lineRule="auto"/>
              <w:jc w:val="center"/>
              <w:rPr>
                <w:rFonts w:eastAsia="仿宋_GB2312"/>
                <w:sz w:val="24"/>
              </w:rPr>
            </w:pPr>
            <w:r>
              <w:rPr>
                <w:rFonts w:eastAsia="仿宋_GB2312"/>
                <w:sz w:val="24"/>
              </w:rPr>
              <w:t>2%</w:t>
            </w:r>
          </w:p>
        </w:tc>
        <w:tc>
          <w:tcPr>
            <w:tcW w:w="1757" w:type="dxa"/>
            <w:tcBorders>
              <w:top w:val="single" w:sz="4" w:space="0" w:color="000000"/>
              <w:left w:val="nil"/>
              <w:bottom w:val="single" w:sz="4" w:space="0" w:color="000000"/>
              <w:right w:val="single" w:sz="4" w:space="0" w:color="000000"/>
            </w:tcBorders>
            <w:vAlign w:val="center"/>
          </w:tcPr>
          <w:p w14:paraId="4D10BC63" w14:textId="77777777" w:rsidR="007F7CA4" w:rsidRDefault="007F7CA4" w:rsidP="00D7331A">
            <w:pPr>
              <w:spacing w:line="360" w:lineRule="auto"/>
              <w:jc w:val="center"/>
              <w:rPr>
                <w:rFonts w:eastAsia="仿宋_GB2312"/>
                <w:sz w:val="24"/>
              </w:rPr>
            </w:pPr>
            <w:r>
              <w:rPr>
                <w:rFonts w:eastAsia="仿宋_GB2312"/>
                <w:bCs/>
                <w:sz w:val="24"/>
              </w:rPr>
              <w:t>主观性评分</w:t>
            </w:r>
          </w:p>
        </w:tc>
      </w:tr>
    </w:tbl>
    <w:bookmarkEnd w:id="27"/>
    <w:bookmarkEnd w:id="28"/>
    <w:p w14:paraId="5DDF2BFF" w14:textId="77777777" w:rsidR="00660023" w:rsidRPr="00660023" w:rsidRDefault="00ED73AC" w:rsidP="00660023">
      <w:pPr>
        <w:spacing w:line="360" w:lineRule="auto"/>
        <w:ind w:firstLineChars="200" w:firstLine="562"/>
        <w:rPr>
          <w:rFonts w:eastAsia="仿宋_GB2312"/>
          <w:sz w:val="28"/>
          <w:szCs w:val="28"/>
        </w:rPr>
      </w:pPr>
      <w:r w:rsidRPr="00660023">
        <w:rPr>
          <w:rFonts w:eastAsia="仿宋_GB2312"/>
          <w:b/>
          <w:bCs/>
          <w:sz w:val="28"/>
          <w:szCs w:val="28"/>
        </w:rPr>
        <w:lastRenderedPageBreak/>
        <w:t>注意</w:t>
      </w:r>
      <w:r w:rsidRPr="00660023">
        <w:rPr>
          <w:rFonts w:eastAsia="仿宋_GB2312"/>
          <w:sz w:val="28"/>
          <w:szCs w:val="28"/>
        </w:rPr>
        <w:t>：</w:t>
      </w:r>
      <w:r w:rsidR="00660023" w:rsidRPr="00660023">
        <w:rPr>
          <w:rFonts w:eastAsia="仿宋_GB2312"/>
          <w:sz w:val="28"/>
          <w:szCs w:val="28"/>
        </w:rPr>
        <w:t>评分结果若出现分值相同情况，则依据</w:t>
      </w:r>
      <w:r w:rsidR="00660023" w:rsidRPr="00660023">
        <w:rPr>
          <w:rFonts w:eastAsia="仿宋_GB2312" w:hint="eastAsia"/>
          <w:sz w:val="28"/>
          <w:szCs w:val="28"/>
        </w:rPr>
        <w:t>工作场景任务模块</w:t>
      </w:r>
      <w:r w:rsidR="00660023" w:rsidRPr="00660023">
        <w:rPr>
          <w:rFonts w:eastAsia="仿宋_GB2312"/>
          <w:sz w:val="28"/>
          <w:szCs w:val="28"/>
        </w:rPr>
        <w:t>、</w:t>
      </w:r>
      <w:r w:rsidR="00660023" w:rsidRPr="00660023">
        <w:rPr>
          <w:rFonts w:eastAsia="仿宋_GB2312" w:hint="eastAsia"/>
          <w:sz w:val="28"/>
          <w:szCs w:val="28"/>
        </w:rPr>
        <w:t>工作</w:t>
      </w:r>
      <w:r w:rsidR="00660023" w:rsidRPr="00660023">
        <w:rPr>
          <w:rFonts w:eastAsia="仿宋_GB2312"/>
          <w:sz w:val="28"/>
          <w:szCs w:val="28"/>
        </w:rPr>
        <w:t>任务</w:t>
      </w:r>
      <w:r w:rsidR="00660023" w:rsidRPr="00660023">
        <w:rPr>
          <w:rFonts w:eastAsia="仿宋_GB2312" w:hint="eastAsia"/>
          <w:sz w:val="28"/>
          <w:szCs w:val="28"/>
        </w:rPr>
        <w:t>子</w:t>
      </w:r>
      <w:r w:rsidR="00660023" w:rsidRPr="00660023">
        <w:rPr>
          <w:rFonts w:eastAsia="仿宋_GB2312"/>
          <w:sz w:val="28"/>
          <w:szCs w:val="28"/>
        </w:rPr>
        <w:t>项得分</w:t>
      </w:r>
      <w:r w:rsidR="00660023" w:rsidRPr="00660023">
        <w:rPr>
          <w:rFonts w:eastAsia="仿宋_GB2312" w:hint="eastAsia"/>
          <w:sz w:val="28"/>
          <w:szCs w:val="28"/>
        </w:rPr>
        <w:t>，裁判长现场裁决加赛方案的方法</w:t>
      </w:r>
      <w:r w:rsidR="00660023" w:rsidRPr="00660023">
        <w:rPr>
          <w:rFonts w:eastAsia="仿宋_GB2312"/>
          <w:sz w:val="28"/>
          <w:szCs w:val="28"/>
        </w:rPr>
        <w:t>依次进行排名。</w:t>
      </w:r>
      <w:r w:rsidR="00660023" w:rsidRPr="00660023">
        <w:rPr>
          <w:rFonts w:eastAsia="仿宋_GB2312" w:hint="eastAsia"/>
          <w:sz w:val="28"/>
          <w:szCs w:val="28"/>
        </w:rPr>
        <w:t>参赛队最终得分成绩排名不并列。</w:t>
      </w:r>
    </w:p>
    <w:p w14:paraId="55A7BC83" w14:textId="77777777" w:rsidR="00660023" w:rsidRPr="00660023" w:rsidRDefault="00660023" w:rsidP="00660023">
      <w:pPr>
        <w:spacing w:line="360" w:lineRule="auto"/>
        <w:ind w:firstLineChars="200" w:firstLine="560"/>
        <w:rPr>
          <w:rFonts w:eastAsia="仿宋_GB2312"/>
          <w:sz w:val="28"/>
          <w:szCs w:val="28"/>
        </w:rPr>
      </w:pPr>
      <w:r w:rsidRPr="00660023">
        <w:rPr>
          <w:rFonts w:eastAsia="仿宋_GB2312"/>
          <w:sz w:val="28"/>
          <w:szCs w:val="28"/>
        </w:rPr>
        <w:t>（</w:t>
      </w:r>
      <w:r w:rsidRPr="00660023">
        <w:rPr>
          <w:rFonts w:eastAsia="仿宋_GB2312"/>
          <w:sz w:val="28"/>
          <w:szCs w:val="28"/>
        </w:rPr>
        <w:t>1</w:t>
      </w:r>
      <w:r w:rsidRPr="00660023">
        <w:rPr>
          <w:rFonts w:eastAsia="仿宋_GB2312"/>
          <w:sz w:val="28"/>
          <w:szCs w:val="28"/>
        </w:rPr>
        <w:t>）先比较</w:t>
      </w:r>
      <w:r w:rsidRPr="00660023">
        <w:rPr>
          <w:rFonts w:eastAsia="仿宋_GB2312" w:hint="eastAsia"/>
          <w:sz w:val="28"/>
          <w:szCs w:val="28"/>
        </w:rPr>
        <w:t>工作场景任务模块</w:t>
      </w:r>
      <w:r w:rsidRPr="00660023">
        <w:rPr>
          <w:rFonts w:eastAsia="仿宋_GB2312"/>
          <w:sz w:val="28"/>
          <w:szCs w:val="28"/>
        </w:rPr>
        <w:t>A</w:t>
      </w:r>
      <w:r w:rsidRPr="00660023">
        <w:rPr>
          <w:rFonts w:eastAsia="仿宋_GB2312"/>
          <w:sz w:val="28"/>
          <w:szCs w:val="28"/>
        </w:rPr>
        <w:t>的得分，得分高者则排名靠前，得分低者则排名靠后；如果工作场景任务模块</w:t>
      </w:r>
      <w:r w:rsidRPr="00660023">
        <w:rPr>
          <w:rFonts w:eastAsia="仿宋_GB2312"/>
          <w:sz w:val="28"/>
          <w:szCs w:val="28"/>
        </w:rPr>
        <w:t>A</w:t>
      </w:r>
      <w:r w:rsidRPr="00660023">
        <w:rPr>
          <w:rFonts w:eastAsia="仿宋_GB2312"/>
          <w:sz w:val="28"/>
          <w:szCs w:val="28"/>
        </w:rPr>
        <w:t>的得分相同</w:t>
      </w:r>
      <w:r w:rsidRPr="00660023">
        <w:rPr>
          <w:rFonts w:eastAsia="仿宋_GB2312" w:hint="eastAsia"/>
          <w:sz w:val="28"/>
          <w:szCs w:val="28"/>
        </w:rPr>
        <w:t>，再比较工作场景任务模块</w:t>
      </w:r>
      <w:r w:rsidRPr="00660023">
        <w:rPr>
          <w:rFonts w:eastAsia="仿宋_GB2312" w:hint="eastAsia"/>
          <w:sz w:val="28"/>
          <w:szCs w:val="28"/>
        </w:rPr>
        <w:t>B</w:t>
      </w:r>
      <w:r w:rsidRPr="00660023">
        <w:rPr>
          <w:rFonts w:eastAsia="仿宋_GB2312"/>
          <w:sz w:val="28"/>
          <w:szCs w:val="28"/>
        </w:rPr>
        <w:t>的得分，得分高者则排名靠前，得分低者则排名靠后</w:t>
      </w:r>
      <w:r w:rsidRPr="00660023">
        <w:rPr>
          <w:rFonts w:eastAsia="仿宋_GB2312" w:hint="eastAsia"/>
          <w:sz w:val="28"/>
          <w:szCs w:val="28"/>
        </w:rPr>
        <w:t>。</w:t>
      </w:r>
    </w:p>
    <w:p w14:paraId="1EF7D67E" w14:textId="77777777" w:rsidR="00660023" w:rsidRPr="00660023" w:rsidRDefault="00660023" w:rsidP="00660023">
      <w:pPr>
        <w:spacing w:line="360" w:lineRule="auto"/>
        <w:ind w:firstLineChars="200" w:firstLine="560"/>
        <w:rPr>
          <w:rFonts w:eastAsia="仿宋_GB2312"/>
          <w:sz w:val="28"/>
          <w:szCs w:val="28"/>
        </w:rPr>
      </w:pPr>
      <w:r w:rsidRPr="00660023">
        <w:rPr>
          <w:rFonts w:eastAsia="仿宋_GB2312"/>
          <w:sz w:val="28"/>
          <w:szCs w:val="28"/>
        </w:rPr>
        <w:t>（</w:t>
      </w:r>
      <w:r w:rsidRPr="00660023">
        <w:rPr>
          <w:rFonts w:eastAsia="仿宋_GB2312"/>
          <w:sz w:val="28"/>
          <w:szCs w:val="28"/>
        </w:rPr>
        <w:t>2</w:t>
      </w:r>
      <w:r w:rsidRPr="00660023">
        <w:rPr>
          <w:rFonts w:eastAsia="仿宋_GB2312"/>
          <w:sz w:val="28"/>
          <w:szCs w:val="28"/>
        </w:rPr>
        <w:t>）如果</w:t>
      </w:r>
      <w:r w:rsidRPr="00660023">
        <w:rPr>
          <w:rFonts w:eastAsia="仿宋_GB2312" w:hint="eastAsia"/>
          <w:sz w:val="28"/>
          <w:szCs w:val="28"/>
        </w:rPr>
        <w:t>出现</w:t>
      </w:r>
      <w:r w:rsidRPr="00660023">
        <w:rPr>
          <w:rFonts w:eastAsia="仿宋_GB2312"/>
          <w:sz w:val="28"/>
          <w:szCs w:val="28"/>
        </w:rPr>
        <w:t>工作场景任务模块得分相同，则按照</w:t>
      </w:r>
      <w:r w:rsidRPr="00660023">
        <w:rPr>
          <w:rFonts w:eastAsia="仿宋_GB2312" w:hint="eastAsia"/>
          <w:sz w:val="28"/>
          <w:szCs w:val="28"/>
        </w:rPr>
        <w:t>工作场景任务模块</w:t>
      </w:r>
      <w:r w:rsidRPr="00660023">
        <w:rPr>
          <w:rFonts w:eastAsia="仿宋_GB2312" w:hint="eastAsia"/>
          <w:sz w:val="28"/>
          <w:szCs w:val="28"/>
        </w:rPr>
        <w:t>A</w:t>
      </w:r>
      <w:r w:rsidRPr="00660023">
        <w:rPr>
          <w:rFonts w:eastAsia="仿宋_GB2312" w:hint="eastAsia"/>
          <w:sz w:val="28"/>
          <w:szCs w:val="28"/>
        </w:rPr>
        <w:t>、</w:t>
      </w:r>
      <w:r w:rsidRPr="00660023">
        <w:rPr>
          <w:rFonts w:eastAsia="仿宋_GB2312" w:hint="eastAsia"/>
          <w:sz w:val="28"/>
          <w:szCs w:val="28"/>
        </w:rPr>
        <w:t>B</w:t>
      </w:r>
      <w:r w:rsidRPr="00660023">
        <w:rPr>
          <w:rFonts w:eastAsia="仿宋_GB2312" w:hint="eastAsia"/>
          <w:sz w:val="28"/>
          <w:szCs w:val="28"/>
        </w:rPr>
        <w:t>的顺序，根据评</w:t>
      </w:r>
      <w:r w:rsidRPr="00660023">
        <w:rPr>
          <w:rFonts w:eastAsia="仿宋_GB2312"/>
          <w:sz w:val="28"/>
          <w:szCs w:val="28"/>
        </w:rPr>
        <w:t>分标准当中的二级指标分类规定，按照</w:t>
      </w:r>
      <w:r w:rsidRPr="00660023">
        <w:rPr>
          <w:rFonts w:eastAsia="仿宋_GB2312" w:hint="eastAsia"/>
          <w:sz w:val="28"/>
          <w:szCs w:val="28"/>
        </w:rPr>
        <w:t>各个任务模块子项分值从高到低</w:t>
      </w:r>
      <w:r w:rsidRPr="00660023">
        <w:rPr>
          <w:rFonts w:eastAsia="仿宋_GB2312"/>
          <w:sz w:val="28"/>
          <w:szCs w:val="28"/>
        </w:rPr>
        <w:t>顺序排序</w:t>
      </w:r>
      <w:r w:rsidRPr="00660023">
        <w:rPr>
          <w:rFonts w:eastAsia="仿宋_GB2312" w:hint="eastAsia"/>
          <w:sz w:val="28"/>
          <w:szCs w:val="28"/>
        </w:rPr>
        <w:t>，</w:t>
      </w:r>
      <w:r w:rsidRPr="00660023">
        <w:rPr>
          <w:rFonts w:eastAsia="仿宋_GB2312"/>
          <w:sz w:val="28"/>
          <w:szCs w:val="28"/>
        </w:rPr>
        <w:t>进行分项得分比较，对应得分高者则排名靠前，得分低者则排名靠后，若前一个</w:t>
      </w:r>
      <w:r w:rsidRPr="00660023">
        <w:rPr>
          <w:rFonts w:eastAsia="仿宋_GB2312" w:hint="eastAsia"/>
          <w:sz w:val="28"/>
          <w:szCs w:val="28"/>
        </w:rPr>
        <w:t>工作场景任务模块子项</w:t>
      </w:r>
      <w:r w:rsidRPr="00660023">
        <w:rPr>
          <w:rFonts w:eastAsia="仿宋_GB2312"/>
          <w:sz w:val="28"/>
          <w:szCs w:val="28"/>
        </w:rPr>
        <w:t>的分项得分相同，则进行下一个</w:t>
      </w:r>
      <w:r w:rsidRPr="00660023">
        <w:rPr>
          <w:rFonts w:eastAsia="仿宋_GB2312" w:hint="eastAsia"/>
          <w:sz w:val="28"/>
          <w:szCs w:val="28"/>
        </w:rPr>
        <w:t>工作场景任务模块</w:t>
      </w:r>
      <w:r w:rsidRPr="00660023">
        <w:rPr>
          <w:rFonts w:eastAsia="仿宋_GB2312"/>
          <w:sz w:val="28"/>
          <w:szCs w:val="28"/>
        </w:rPr>
        <w:t>的分项得分比较排序</w:t>
      </w:r>
      <w:r w:rsidRPr="00660023">
        <w:rPr>
          <w:rFonts w:eastAsia="仿宋_GB2312" w:hint="eastAsia"/>
          <w:sz w:val="28"/>
          <w:szCs w:val="28"/>
        </w:rPr>
        <w:t>，对于同一个任务模块内子项分值相同的，按照各个任务模块子项的先后顺序进行排序比较，子项出现顺序在前的首先进行排序，子项出现顺序在后的靠后进行排序</w:t>
      </w:r>
      <w:r w:rsidRPr="00660023">
        <w:rPr>
          <w:rFonts w:eastAsia="仿宋_GB2312"/>
          <w:sz w:val="28"/>
          <w:szCs w:val="28"/>
        </w:rPr>
        <w:t>；</w:t>
      </w:r>
    </w:p>
    <w:p w14:paraId="1A3A1BA2" w14:textId="24EC5EA4" w:rsidR="00ED73AC" w:rsidRPr="002469CE" w:rsidRDefault="00660023" w:rsidP="00660023">
      <w:pPr>
        <w:spacing w:line="360" w:lineRule="auto"/>
        <w:ind w:firstLineChars="200" w:firstLine="560"/>
        <w:rPr>
          <w:rFonts w:eastAsia="仿宋_GB2312"/>
          <w:sz w:val="24"/>
          <w:szCs w:val="24"/>
        </w:rPr>
      </w:pPr>
      <w:r w:rsidRPr="00660023">
        <w:rPr>
          <w:rFonts w:eastAsia="仿宋_GB2312"/>
          <w:sz w:val="28"/>
          <w:szCs w:val="28"/>
        </w:rPr>
        <w:t>（</w:t>
      </w:r>
      <w:r w:rsidRPr="00660023">
        <w:rPr>
          <w:rFonts w:eastAsia="仿宋_GB2312"/>
          <w:sz w:val="28"/>
          <w:szCs w:val="28"/>
        </w:rPr>
        <w:t>3</w:t>
      </w:r>
      <w:r w:rsidRPr="00660023">
        <w:rPr>
          <w:rFonts w:eastAsia="仿宋_GB2312"/>
          <w:sz w:val="28"/>
          <w:szCs w:val="28"/>
        </w:rPr>
        <w:t>）在以上排序方法依然相同的情况下，交由裁判长现场裁决，制定相应的加赛方案进行评判比较。</w:t>
      </w:r>
    </w:p>
    <w:p w14:paraId="420E3568" w14:textId="77777777" w:rsidR="009C3E25" w:rsidRDefault="009C3E25">
      <w:pPr>
        <w:widowControl/>
        <w:jc w:val="left"/>
        <w:rPr>
          <w:rFonts w:eastAsia="仿宋_GB2312"/>
          <w:b/>
          <w:bCs/>
          <w:kern w:val="44"/>
          <w:sz w:val="30"/>
          <w:szCs w:val="30"/>
          <w:lang w:val="x-none"/>
        </w:rPr>
      </w:pPr>
      <w:bookmarkStart w:id="29" w:name="_Toc51706995"/>
      <w:bookmarkStart w:id="30" w:name="_Toc55295079"/>
      <w:r>
        <w:rPr>
          <w:rFonts w:eastAsia="仿宋_GB2312"/>
          <w:sz w:val="30"/>
          <w:szCs w:val="30"/>
          <w:lang w:val="x-none"/>
        </w:rPr>
        <w:br w:type="page"/>
      </w:r>
    </w:p>
    <w:p w14:paraId="4242D3D1" w14:textId="62F09197" w:rsidR="00ED73AC" w:rsidRPr="00660023" w:rsidRDefault="00ED73AC" w:rsidP="00632551">
      <w:pPr>
        <w:pStyle w:val="1"/>
        <w:spacing w:beforeLines="100" w:before="312" w:afterLines="100" w:after="312" w:line="360" w:lineRule="auto"/>
        <w:rPr>
          <w:rFonts w:ascii="Times New Roman" w:eastAsia="仿宋_GB2312" w:hAnsi="Times New Roman"/>
          <w:sz w:val="30"/>
          <w:szCs w:val="30"/>
          <w:lang w:val="x-none"/>
        </w:rPr>
      </w:pPr>
      <w:r w:rsidRPr="00660023">
        <w:rPr>
          <w:rFonts w:ascii="Times New Roman" w:eastAsia="仿宋_GB2312" w:hAnsi="Times New Roman"/>
          <w:sz w:val="30"/>
          <w:szCs w:val="30"/>
          <w:lang w:val="x-none"/>
        </w:rPr>
        <w:lastRenderedPageBreak/>
        <w:t>七、</w:t>
      </w:r>
      <w:r w:rsidRPr="00660023">
        <w:rPr>
          <w:rFonts w:ascii="Times New Roman" w:eastAsia="仿宋_GB2312" w:hAnsi="Times New Roman"/>
          <w:sz w:val="30"/>
          <w:szCs w:val="30"/>
          <w:lang w:val="x-none"/>
        </w:rPr>
        <w:t>“</w:t>
      </w:r>
      <w:proofErr w:type="spellStart"/>
      <w:r w:rsidRPr="00660023">
        <w:rPr>
          <w:rFonts w:ascii="Times New Roman" w:eastAsia="仿宋_GB2312" w:hAnsi="Times New Roman"/>
          <w:sz w:val="30"/>
          <w:szCs w:val="30"/>
          <w:lang w:val="x-none"/>
        </w:rPr>
        <w:t>计算机检测维修与数据恢复</w:t>
      </w:r>
      <w:proofErr w:type="spellEnd"/>
      <w:r w:rsidRPr="00660023">
        <w:rPr>
          <w:rFonts w:ascii="Times New Roman" w:eastAsia="仿宋_GB2312" w:hAnsi="Times New Roman"/>
          <w:sz w:val="30"/>
          <w:szCs w:val="30"/>
          <w:lang w:val="x-none"/>
        </w:rPr>
        <w:t>”</w:t>
      </w:r>
      <w:proofErr w:type="spellStart"/>
      <w:r w:rsidRPr="00660023">
        <w:rPr>
          <w:rFonts w:ascii="Times New Roman" w:eastAsia="仿宋_GB2312" w:hAnsi="Times New Roman"/>
          <w:sz w:val="30"/>
          <w:szCs w:val="30"/>
          <w:lang w:val="x-none"/>
        </w:rPr>
        <w:t>项目竞赛技术平台及资料说明</w:t>
      </w:r>
      <w:bookmarkEnd w:id="29"/>
      <w:bookmarkEnd w:id="30"/>
      <w:proofErr w:type="spellEnd"/>
    </w:p>
    <w:p w14:paraId="18C4DB16" w14:textId="413696A1" w:rsidR="00ED73AC" w:rsidRDefault="00ED73AC" w:rsidP="00632551">
      <w:pPr>
        <w:pStyle w:val="3"/>
        <w:spacing w:line="360" w:lineRule="auto"/>
        <w:rPr>
          <w:rFonts w:ascii="Times New Roman" w:eastAsia="仿宋_GB2312" w:hAnsi="Times New Roman"/>
          <w:sz w:val="28"/>
          <w:szCs w:val="28"/>
          <w:lang w:val="x-none"/>
        </w:rPr>
      </w:pPr>
      <w:bookmarkStart w:id="31" w:name="_Toc51706996"/>
      <w:bookmarkStart w:id="32" w:name="_Toc55295080"/>
      <w:r w:rsidRPr="00E0372A">
        <w:rPr>
          <w:rFonts w:ascii="Times New Roman" w:eastAsia="仿宋_GB2312" w:hAnsi="Times New Roman"/>
          <w:sz w:val="28"/>
          <w:szCs w:val="28"/>
          <w:lang w:val="x-none"/>
        </w:rPr>
        <w:t>（一）比赛器材及具体要求说明</w:t>
      </w:r>
      <w:bookmarkEnd w:id="31"/>
      <w:bookmarkEnd w:id="32"/>
    </w:p>
    <w:tbl>
      <w:tblPr>
        <w:tblW w:w="5000" w:type="pct"/>
        <w:jc w:val="center"/>
        <w:tblLook w:val="04A0" w:firstRow="1" w:lastRow="0" w:firstColumn="1" w:lastColumn="0" w:noHBand="0" w:noVBand="1"/>
      </w:tblPr>
      <w:tblGrid>
        <w:gridCol w:w="760"/>
        <w:gridCol w:w="1989"/>
        <w:gridCol w:w="5547"/>
      </w:tblGrid>
      <w:tr w:rsidR="00AA13ED" w:rsidRPr="005828B9" w14:paraId="51993660" w14:textId="77777777" w:rsidTr="00D7331A">
        <w:trPr>
          <w:trHeight w:val="456"/>
          <w:jc w:val="center"/>
        </w:trPr>
        <w:tc>
          <w:tcPr>
            <w:tcW w:w="458" w:type="pct"/>
            <w:tcBorders>
              <w:top w:val="single" w:sz="4" w:space="0" w:color="auto"/>
              <w:left w:val="single" w:sz="4" w:space="0" w:color="auto"/>
              <w:bottom w:val="single" w:sz="4" w:space="0" w:color="auto"/>
              <w:right w:val="single" w:sz="4" w:space="0" w:color="auto"/>
            </w:tcBorders>
            <w:vAlign w:val="center"/>
          </w:tcPr>
          <w:p w14:paraId="5E1E8D1E" w14:textId="77777777" w:rsidR="00AA13ED" w:rsidRPr="005828B9" w:rsidRDefault="00AA13ED" w:rsidP="00D7331A">
            <w:pPr>
              <w:spacing w:line="360" w:lineRule="auto"/>
              <w:jc w:val="center"/>
              <w:rPr>
                <w:rFonts w:eastAsia="仿宋_GB2312"/>
                <w:b/>
                <w:sz w:val="24"/>
                <w:szCs w:val="24"/>
              </w:rPr>
            </w:pPr>
            <w:r w:rsidRPr="005828B9">
              <w:rPr>
                <w:rFonts w:eastAsia="仿宋_GB2312"/>
                <w:b/>
                <w:sz w:val="24"/>
                <w:szCs w:val="24"/>
              </w:rPr>
              <w:t>序号</w:t>
            </w:r>
          </w:p>
        </w:tc>
        <w:tc>
          <w:tcPr>
            <w:tcW w:w="1199" w:type="pct"/>
            <w:tcBorders>
              <w:top w:val="single" w:sz="4" w:space="0" w:color="auto"/>
              <w:left w:val="nil"/>
              <w:bottom w:val="single" w:sz="4" w:space="0" w:color="auto"/>
              <w:right w:val="single" w:sz="4" w:space="0" w:color="auto"/>
            </w:tcBorders>
            <w:vAlign w:val="center"/>
          </w:tcPr>
          <w:p w14:paraId="5518ADC2" w14:textId="77777777" w:rsidR="00AA13ED" w:rsidRPr="005828B9" w:rsidRDefault="00AA13ED" w:rsidP="00D7331A">
            <w:pPr>
              <w:spacing w:line="360" w:lineRule="auto"/>
              <w:jc w:val="center"/>
              <w:rPr>
                <w:rFonts w:eastAsia="仿宋_GB2312"/>
                <w:b/>
                <w:sz w:val="24"/>
                <w:szCs w:val="24"/>
              </w:rPr>
            </w:pPr>
            <w:r w:rsidRPr="005828B9">
              <w:rPr>
                <w:rFonts w:eastAsia="仿宋_GB2312"/>
                <w:b/>
                <w:sz w:val="24"/>
                <w:szCs w:val="24"/>
              </w:rPr>
              <w:t>仪器设备</w:t>
            </w:r>
          </w:p>
        </w:tc>
        <w:tc>
          <w:tcPr>
            <w:tcW w:w="3343" w:type="pct"/>
            <w:tcBorders>
              <w:top w:val="single" w:sz="4" w:space="0" w:color="auto"/>
              <w:left w:val="nil"/>
              <w:bottom w:val="single" w:sz="4" w:space="0" w:color="auto"/>
              <w:right w:val="single" w:sz="4" w:space="0" w:color="auto"/>
            </w:tcBorders>
            <w:vAlign w:val="center"/>
          </w:tcPr>
          <w:p w14:paraId="2ECEE0F7" w14:textId="77777777" w:rsidR="00AA13ED" w:rsidRPr="005828B9" w:rsidRDefault="00AA13ED" w:rsidP="00D7331A">
            <w:pPr>
              <w:spacing w:line="360" w:lineRule="auto"/>
              <w:jc w:val="center"/>
              <w:rPr>
                <w:rFonts w:eastAsia="仿宋_GB2312"/>
                <w:b/>
                <w:sz w:val="24"/>
                <w:szCs w:val="24"/>
              </w:rPr>
            </w:pPr>
            <w:r w:rsidRPr="005828B9">
              <w:rPr>
                <w:rFonts w:eastAsia="仿宋_GB2312"/>
                <w:b/>
                <w:sz w:val="24"/>
                <w:szCs w:val="24"/>
              </w:rPr>
              <w:t>规格说明</w:t>
            </w:r>
          </w:p>
        </w:tc>
      </w:tr>
      <w:tr w:rsidR="00AA13ED" w:rsidRPr="005828B9" w14:paraId="15276D6B" w14:textId="77777777" w:rsidTr="00D7331A">
        <w:trPr>
          <w:trHeight w:val="617"/>
          <w:jc w:val="center"/>
        </w:trPr>
        <w:tc>
          <w:tcPr>
            <w:tcW w:w="458" w:type="pct"/>
            <w:tcBorders>
              <w:top w:val="nil"/>
              <w:left w:val="single" w:sz="4" w:space="0" w:color="auto"/>
              <w:bottom w:val="single" w:sz="4" w:space="0" w:color="auto"/>
              <w:right w:val="single" w:sz="4" w:space="0" w:color="auto"/>
            </w:tcBorders>
            <w:vAlign w:val="center"/>
          </w:tcPr>
          <w:p w14:paraId="7DC7E81F"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1</w:t>
            </w:r>
          </w:p>
        </w:tc>
        <w:tc>
          <w:tcPr>
            <w:tcW w:w="1199" w:type="pct"/>
            <w:tcBorders>
              <w:top w:val="nil"/>
              <w:left w:val="nil"/>
              <w:bottom w:val="single" w:sz="4" w:space="0" w:color="auto"/>
              <w:right w:val="single" w:sz="4" w:space="0" w:color="auto"/>
            </w:tcBorders>
            <w:vAlign w:val="center"/>
          </w:tcPr>
          <w:p w14:paraId="7920F900"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维修工作台</w:t>
            </w:r>
          </w:p>
        </w:tc>
        <w:tc>
          <w:tcPr>
            <w:tcW w:w="3343" w:type="pct"/>
            <w:tcBorders>
              <w:top w:val="nil"/>
              <w:left w:val="nil"/>
              <w:bottom w:val="single" w:sz="4" w:space="0" w:color="auto"/>
              <w:right w:val="single" w:sz="4" w:space="0" w:color="auto"/>
            </w:tcBorders>
            <w:vAlign w:val="center"/>
          </w:tcPr>
          <w:p w14:paraId="00FD6C11"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防静电维修工作台，钢木结构，尺寸</w:t>
            </w:r>
            <w:r w:rsidRPr="005828B9">
              <w:rPr>
                <w:rFonts w:eastAsia="仿宋_GB2312"/>
                <w:sz w:val="24"/>
                <w:szCs w:val="24"/>
              </w:rPr>
              <w:t>1800mm</w:t>
            </w:r>
            <w:r w:rsidRPr="005828B9">
              <w:rPr>
                <w:rFonts w:eastAsia="仿宋_GB2312"/>
                <w:sz w:val="24"/>
                <w:szCs w:val="24"/>
              </w:rPr>
              <w:t>（高）</w:t>
            </w:r>
            <w:r w:rsidRPr="005828B9">
              <w:rPr>
                <w:rFonts w:eastAsia="仿宋_GB2312"/>
                <w:sz w:val="24"/>
                <w:szCs w:val="24"/>
              </w:rPr>
              <w:t>*850mm</w:t>
            </w:r>
            <w:r w:rsidRPr="005828B9">
              <w:rPr>
                <w:rFonts w:eastAsia="仿宋_GB2312"/>
                <w:sz w:val="24"/>
                <w:szCs w:val="24"/>
              </w:rPr>
              <w:t>（深）</w:t>
            </w:r>
            <w:r w:rsidRPr="005828B9">
              <w:rPr>
                <w:rFonts w:eastAsia="仿宋_GB2312"/>
                <w:sz w:val="24"/>
                <w:szCs w:val="24"/>
              </w:rPr>
              <w:t>*1500mm</w:t>
            </w:r>
            <w:r w:rsidRPr="005828B9">
              <w:rPr>
                <w:rFonts w:eastAsia="仿宋_GB2312"/>
                <w:sz w:val="24"/>
                <w:szCs w:val="24"/>
              </w:rPr>
              <w:t>（宽）；</w:t>
            </w:r>
          </w:p>
        </w:tc>
      </w:tr>
      <w:tr w:rsidR="00AA13ED" w:rsidRPr="005828B9" w14:paraId="6C89191B" w14:textId="77777777" w:rsidTr="00D7331A">
        <w:trPr>
          <w:trHeight w:val="617"/>
          <w:jc w:val="center"/>
        </w:trPr>
        <w:tc>
          <w:tcPr>
            <w:tcW w:w="458" w:type="pct"/>
            <w:tcBorders>
              <w:top w:val="nil"/>
              <w:left w:val="single" w:sz="4" w:space="0" w:color="auto"/>
              <w:bottom w:val="single" w:sz="4" w:space="0" w:color="auto"/>
              <w:right w:val="single" w:sz="4" w:space="0" w:color="auto"/>
            </w:tcBorders>
            <w:vAlign w:val="center"/>
          </w:tcPr>
          <w:p w14:paraId="249D5FEA"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2</w:t>
            </w:r>
          </w:p>
        </w:tc>
        <w:tc>
          <w:tcPr>
            <w:tcW w:w="1199" w:type="pct"/>
            <w:tcBorders>
              <w:top w:val="nil"/>
              <w:left w:val="nil"/>
              <w:bottom w:val="single" w:sz="4" w:space="0" w:color="auto"/>
              <w:right w:val="single" w:sz="4" w:space="0" w:color="auto"/>
            </w:tcBorders>
            <w:vAlign w:val="center"/>
          </w:tcPr>
          <w:p w14:paraId="44756245"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数字万用表</w:t>
            </w:r>
          </w:p>
        </w:tc>
        <w:tc>
          <w:tcPr>
            <w:tcW w:w="3343" w:type="pct"/>
            <w:tcBorders>
              <w:top w:val="nil"/>
              <w:left w:val="nil"/>
              <w:bottom w:val="single" w:sz="4" w:space="0" w:color="auto"/>
              <w:right w:val="single" w:sz="4" w:space="0" w:color="auto"/>
            </w:tcBorders>
            <w:vAlign w:val="center"/>
          </w:tcPr>
          <w:p w14:paraId="6647D37C"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交流电压</w:t>
            </w:r>
            <w:r w:rsidRPr="005828B9">
              <w:rPr>
                <w:rFonts w:eastAsia="仿宋_GB2312"/>
                <w:sz w:val="24"/>
                <w:szCs w:val="24"/>
              </w:rPr>
              <w:t>750V±(0.8%+3)</w:t>
            </w:r>
            <w:r w:rsidRPr="005828B9">
              <w:rPr>
                <w:rFonts w:eastAsia="仿宋_GB2312"/>
                <w:sz w:val="24"/>
                <w:szCs w:val="24"/>
              </w:rPr>
              <w:t>，直流电流</w:t>
            </w:r>
            <w:r w:rsidRPr="005828B9">
              <w:rPr>
                <w:rFonts w:eastAsia="仿宋_GB2312"/>
                <w:sz w:val="24"/>
                <w:szCs w:val="24"/>
              </w:rPr>
              <w:t>10A±(0.8%+1)</w:t>
            </w:r>
            <w:r w:rsidRPr="005828B9">
              <w:rPr>
                <w:rFonts w:eastAsia="仿宋_GB2312"/>
                <w:sz w:val="24"/>
                <w:szCs w:val="24"/>
              </w:rPr>
              <w:t>，直流电压</w:t>
            </w:r>
            <w:r w:rsidRPr="005828B9">
              <w:rPr>
                <w:rFonts w:eastAsia="仿宋_GB2312"/>
                <w:sz w:val="24"/>
                <w:szCs w:val="24"/>
              </w:rPr>
              <w:t>1000V±(0.5%+1)</w:t>
            </w:r>
            <w:r w:rsidRPr="005828B9">
              <w:rPr>
                <w:rFonts w:eastAsia="仿宋_GB2312"/>
                <w:sz w:val="24"/>
                <w:szCs w:val="24"/>
              </w:rPr>
              <w:t>，交流电流</w:t>
            </w:r>
            <w:r w:rsidRPr="005828B9">
              <w:rPr>
                <w:rFonts w:eastAsia="仿宋_GB2312"/>
                <w:sz w:val="24"/>
                <w:szCs w:val="24"/>
              </w:rPr>
              <w:t>10A±(1%+3)</w:t>
            </w:r>
            <w:r w:rsidRPr="005828B9">
              <w:rPr>
                <w:rFonts w:eastAsia="仿宋_GB2312"/>
                <w:sz w:val="24"/>
                <w:szCs w:val="24"/>
              </w:rPr>
              <w:t>，电阻</w:t>
            </w:r>
            <w:r w:rsidRPr="005828B9">
              <w:rPr>
                <w:rFonts w:eastAsia="仿宋_GB2312"/>
                <w:sz w:val="24"/>
                <w:szCs w:val="24"/>
              </w:rPr>
              <w:t>40M</w:t>
            </w:r>
            <w:r w:rsidRPr="005828B9">
              <w:rPr>
                <w:rFonts w:ascii="Symbol" w:eastAsia="仿宋_GB2312" w:hAnsi="Symbol"/>
                <w:sz w:val="24"/>
                <w:szCs w:val="24"/>
              </w:rPr>
              <w:t>W</w:t>
            </w:r>
            <w:r w:rsidRPr="005828B9">
              <w:rPr>
                <w:rFonts w:eastAsia="仿宋_GB2312"/>
                <w:sz w:val="24"/>
                <w:szCs w:val="24"/>
              </w:rPr>
              <w:t>±(0.8%+1)</w:t>
            </w:r>
            <w:r w:rsidRPr="005828B9">
              <w:rPr>
                <w:rFonts w:eastAsia="仿宋_GB2312"/>
                <w:sz w:val="24"/>
                <w:szCs w:val="24"/>
              </w:rPr>
              <w:t>，电容</w:t>
            </w:r>
            <w:r w:rsidRPr="005828B9">
              <w:rPr>
                <w:rFonts w:eastAsia="仿宋_GB2312"/>
                <w:sz w:val="24"/>
                <w:szCs w:val="24"/>
              </w:rPr>
              <w:t>10mF±(4%+3)</w:t>
            </w:r>
          </w:p>
        </w:tc>
      </w:tr>
      <w:tr w:rsidR="00AA13ED" w:rsidRPr="005828B9" w14:paraId="653818C7" w14:textId="77777777" w:rsidTr="00D7331A">
        <w:trPr>
          <w:trHeight w:val="421"/>
          <w:jc w:val="center"/>
        </w:trPr>
        <w:tc>
          <w:tcPr>
            <w:tcW w:w="458" w:type="pct"/>
            <w:tcBorders>
              <w:top w:val="nil"/>
              <w:left w:val="single" w:sz="4" w:space="0" w:color="auto"/>
              <w:bottom w:val="single" w:sz="4" w:space="0" w:color="auto"/>
              <w:right w:val="single" w:sz="4" w:space="0" w:color="auto"/>
            </w:tcBorders>
            <w:vAlign w:val="center"/>
          </w:tcPr>
          <w:p w14:paraId="62951193"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3</w:t>
            </w:r>
          </w:p>
        </w:tc>
        <w:tc>
          <w:tcPr>
            <w:tcW w:w="1199" w:type="pct"/>
            <w:tcBorders>
              <w:top w:val="nil"/>
              <w:left w:val="nil"/>
              <w:bottom w:val="single" w:sz="4" w:space="0" w:color="auto"/>
              <w:right w:val="single" w:sz="4" w:space="0" w:color="auto"/>
            </w:tcBorders>
            <w:vAlign w:val="center"/>
          </w:tcPr>
          <w:p w14:paraId="0BD01C7B"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数字示波器</w:t>
            </w:r>
          </w:p>
        </w:tc>
        <w:tc>
          <w:tcPr>
            <w:tcW w:w="3343" w:type="pct"/>
            <w:tcBorders>
              <w:top w:val="nil"/>
              <w:left w:val="nil"/>
              <w:bottom w:val="single" w:sz="4" w:space="0" w:color="auto"/>
              <w:right w:val="single" w:sz="4" w:space="0" w:color="auto"/>
            </w:tcBorders>
            <w:vAlign w:val="center"/>
          </w:tcPr>
          <w:p w14:paraId="49E159A0"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100MHz</w:t>
            </w:r>
            <w:proofErr w:type="gramStart"/>
            <w:r w:rsidRPr="005828B9">
              <w:rPr>
                <w:rFonts w:eastAsia="仿宋_GB2312"/>
                <w:sz w:val="24"/>
                <w:szCs w:val="24"/>
              </w:rPr>
              <w:t>以上双</w:t>
            </w:r>
            <w:proofErr w:type="gramEnd"/>
            <w:r w:rsidRPr="005828B9">
              <w:rPr>
                <w:rFonts w:eastAsia="仿宋_GB2312"/>
                <w:sz w:val="24"/>
                <w:szCs w:val="24"/>
              </w:rPr>
              <w:t>通道示波器</w:t>
            </w:r>
          </w:p>
        </w:tc>
      </w:tr>
      <w:tr w:rsidR="00AA13ED" w:rsidRPr="005828B9" w14:paraId="065369A7" w14:textId="77777777" w:rsidTr="00D7331A">
        <w:trPr>
          <w:trHeight w:val="412"/>
          <w:jc w:val="center"/>
        </w:trPr>
        <w:tc>
          <w:tcPr>
            <w:tcW w:w="458" w:type="pct"/>
            <w:tcBorders>
              <w:top w:val="nil"/>
              <w:left w:val="single" w:sz="4" w:space="0" w:color="auto"/>
              <w:bottom w:val="single" w:sz="4" w:space="0" w:color="auto"/>
              <w:right w:val="single" w:sz="4" w:space="0" w:color="auto"/>
            </w:tcBorders>
            <w:vAlign w:val="center"/>
          </w:tcPr>
          <w:p w14:paraId="341B7956"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4</w:t>
            </w:r>
          </w:p>
        </w:tc>
        <w:tc>
          <w:tcPr>
            <w:tcW w:w="1199" w:type="pct"/>
            <w:tcBorders>
              <w:top w:val="nil"/>
              <w:left w:val="nil"/>
              <w:bottom w:val="single" w:sz="4" w:space="0" w:color="auto"/>
              <w:right w:val="single" w:sz="4" w:space="0" w:color="auto"/>
            </w:tcBorders>
            <w:vAlign w:val="center"/>
          </w:tcPr>
          <w:p w14:paraId="1D0AB96D"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恒温烙铁</w:t>
            </w:r>
          </w:p>
        </w:tc>
        <w:tc>
          <w:tcPr>
            <w:tcW w:w="3343" w:type="pct"/>
            <w:tcBorders>
              <w:top w:val="nil"/>
              <w:left w:val="nil"/>
              <w:bottom w:val="single" w:sz="4" w:space="0" w:color="auto"/>
              <w:right w:val="single" w:sz="4" w:space="0" w:color="auto"/>
            </w:tcBorders>
            <w:vAlign w:val="center"/>
          </w:tcPr>
          <w:p w14:paraId="3F7854A1"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温度调节范围：</w:t>
            </w:r>
            <w:r w:rsidRPr="005828B9">
              <w:rPr>
                <w:rFonts w:eastAsia="仿宋_GB2312"/>
                <w:sz w:val="24"/>
                <w:szCs w:val="24"/>
              </w:rPr>
              <w:t>150℃</w:t>
            </w:r>
            <w:r w:rsidRPr="005828B9">
              <w:rPr>
                <w:rFonts w:eastAsia="仿宋_GB2312"/>
                <w:sz w:val="24"/>
                <w:szCs w:val="24"/>
              </w:rPr>
              <w:t>～</w:t>
            </w:r>
            <w:r w:rsidRPr="005828B9">
              <w:rPr>
                <w:rFonts w:eastAsia="仿宋_GB2312"/>
                <w:sz w:val="24"/>
                <w:szCs w:val="24"/>
              </w:rPr>
              <w:t>450℃</w:t>
            </w:r>
          </w:p>
        </w:tc>
      </w:tr>
      <w:tr w:rsidR="00AA13ED" w:rsidRPr="005828B9" w14:paraId="116A0B70" w14:textId="77777777" w:rsidTr="00D7331A">
        <w:trPr>
          <w:trHeight w:val="419"/>
          <w:jc w:val="center"/>
        </w:trPr>
        <w:tc>
          <w:tcPr>
            <w:tcW w:w="458" w:type="pct"/>
            <w:tcBorders>
              <w:top w:val="single" w:sz="4" w:space="0" w:color="auto"/>
              <w:left w:val="single" w:sz="4" w:space="0" w:color="auto"/>
              <w:bottom w:val="single" w:sz="4" w:space="0" w:color="auto"/>
              <w:right w:val="single" w:sz="4" w:space="0" w:color="auto"/>
            </w:tcBorders>
            <w:vAlign w:val="center"/>
          </w:tcPr>
          <w:p w14:paraId="4908D1E2"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5</w:t>
            </w:r>
          </w:p>
        </w:tc>
        <w:tc>
          <w:tcPr>
            <w:tcW w:w="1199" w:type="pct"/>
            <w:tcBorders>
              <w:top w:val="single" w:sz="4" w:space="0" w:color="auto"/>
              <w:left w:val="nil"/>
              <w:bottom w:val="single" w:sz="4" w:space="0" w:color="auto"/>
              <w:right w:val="single" w:sz="4" w:space="0" w:color="auto"/>
            </w:tcBorders>
            <w:vAlign w:val="center"/>
          </w:tcPr>
          <w:p w14:paraId="72689700" w14:textId="77777777" w:rsidR="00AA13ED" w:rsidRPr="005828B9" w:rsidRDefault="00AA13ED" w:rsidP="00D7331A">
            <w:pPr>
              <w:spacing w:line="360" w:lineRule="auto"/>
              <w:jc w:val="center"/>
              <w:rPr>
                <w:rFonts w:eastAsia="仿宋_GB2312"/>
                <w:sz w:val="24"/>
                <w:szCs w:val="24"/>
              </w:rPr>
            </w:pPr>
            <w:proofErr w:type="gramStart"/>
            <w:r w:rsidRPr="005828B9">
              <w:rPr>
                <w:rFonts w:eastAsia="仿宋_GB2312"/>
                <w:sz w:val="24"/>
                <w:szCs w:val="24"/>
              </w:rPr>
              <w:t>热风焊台</w:t>
            </w:r>
            <w:proofErr w:type="gramEnd"/>
          </w:p>
        </w:tc>
        <w:tc>
          <w:tcPr>
            <w:tcW w:w="3343" w:type="pct"/>
            <w:tcBorders>
              <w:top w:val="single" w:sz="4" w:space="0" w:color="auto"/>
              <w:left w:val="nil"/>
              <w:bottom w:val="single" w:sz="4" w:space="0" w:color="auto"/>
              <w:right w:val="single" w:sz="4" w:space="0" w:color="auto"/>
            </w:tcBorders>
            <w:vAlign w:val="center"/>
          </w:tcPr>
          <w:p w14:paraId="3175DB47"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温度调节范围：</w:t>
            </w:r>
            <w:r w:rsidRPr="005828B9">
              <w:rPr>
                <w:rFonts w:eastAsia="仿宋_GB2312"/>
                <w:sz w:val="24"/>
                <w:szCs w:val="24"/>
              </w:rPr>
              <w:t>100℃</w:t>
            </w:r>
            <w:r w:rsidRPr="005828B9">
              <w:rPr>
                <w:rFonts w:eastAsia="仿宋_GB2312"/>
                <w:sz w:val="24"/>
                <w:szCs w:val="24"/>
              </w:rPr>
              <w:t>～</w:t>
            </w:r>
            <w:r w:rsidRPr="005828B9">
              <w:rPr>
                <w:rFonts w:eastAsia="仿宋_GB2312"/>
                <w:sz w:val="24"/>
                <w:szCs w:val="24"/>
              </w:rPr>
              <w:t>480℃</w:t>
            </w:r>
          </w:p>
        </w:tc>
      </w:tr>
      <w:tr w:rsidR="00AA13ED" w:rsidRPr="005828B9" w14:paraId="2E30570E" w14:textId="77777777" w:rsidTr="00D7331A">
        <w:trPr>
          <w:trHeight w:val="617"/>
          <w:jc w:val="center"/>
        </w:trPr>
        <w:tc>
          <w:tcPr>
            <w:tcW w:w="458" w:type="pct"/>
            <w:tcBorders>
              <w:top w:val="single" w:sz="4" w:space="0" w:color="auto"/>
              <w:left w:val="single" w:sz="4" w:space="0" w:color="auto"/>
              <w:bottom w:val="single" w:sz="4" w:space="0" w:color="auto"/>
              <w:right w:val="single" w:sz="4" w:space="0" w:color="auto"/>
            </w:tcBorders>
            <w:vAlign w:val="center"/>
          </w:tcPr>
          <w:p w14:paraId="2C457698"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6</w:t>
            </w:r>
          </w:p>
        </w:tc>
        <w:tc>
          <w:tcPr>
            <w:tcW w:w="1199" w:type="pct"/>
            <w:tcBorders>
              <w:top w:val="single" w:sz="4" w:space="0" w:color="auto"/>
              <w:left w:val="single" w:sz="4" w:space="0" w:color="auto"/>
              <w:bottom w:val="single" w:sz="4" w:space="0" w:color="auto"/>
              <w:right w:val="single" w:sz="4" w:space="0" w:color="auto"/>
            </w:tcBorders>
            <w:vAlign w:val="center"/>
          </w:tcPr>
          <w:p w14:paraId="7FE373D1"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直流稳压电源</w:t>
            </w:r>
          </w:p>
        </w:tc>
        <w:tc>
          <w:tcPr>
            <w:tcW w:w="3343" w:type="pct"/>
            <w:tcBorders>
              <w:top w:val="single" w:sz="4" w:space="0" w:color="auto"/>
              <w:left w:val="single" w:sz="4" w:space="0" w:color="auto"/>
              <w:bottom w:val="single" w:sz="4" w:space="0" w:color="auto"/>
              <w:right w:val="single" w:sz="4" w:space="0" w:color="auto"/>
            </w:tcBorders>
            <w:vAlign w:val="center"/>
          </w:tcPr>
          <w:p w14:paraId="53DF0785"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I</w:t>
            </w:r>
            <w:proofErr w:type="gramStart"/>
            <w:r w:rsidRPr="005828B9">
              <w:rPr>
                <w:rFonts w:eastAsia="仿宋_GB2312"/>
                <w:sz w:val="24"/>
                <w:szCs w:val="24"/>
              </w:rPr>
              <w:t>路以上</w:t>
            </w:r>
            <w:proofErr w:type="gramEnd"/>
            <w:r w:rsidRPr="005828B9">
              <w:rPr>
                <w:rFonts w:eastAsia="仿宋_GB2312"/>
                <w:sz w:val="24"/>
                <w:szCs w:val="24"/>
              </w:rPr>
              <w:t>0-30 V</w:t>
            </w:r>
            <w:r w:rsidRPr="005828B9">
              <w:rPr>
                <w:rFonts w:eastAsia="仿宋_GB2312"/>
                <w:sz w:val="24"/>
                <w:szCs w:val="24"/>
              </w:rPr>
              <w:t>可变电压输出</w:t>
            </w:r>
          </w:p>
        </w:tc>
      </w:tr>
      <w:tr w:rsidR="00AA13ED" w:rsidRPr="005828B9" w14:paraId="58E9098B" w14:textId="77777777" w:rsidTr="00D7331A">
        <w:trPr>
          <w:trHeight w:val="617"/>
          <w:jc w:val="center"/>
        </w:trPr>
        <w:tc>
          <w:tcPr>
            <w:tcW w:w="458" w:type="pct"/>
            <w:tcBorders>
              <w:top w:val="single" w:sz="4" w:space="0" w:color="auto"/>
              <w:left w:val="single" w:sz="4" w:space="0" w:color="auto"/>
              <w:bottom w:val="single" w:sz="4" w:space="0" w:color="auto"/>
              <w:right w:val="single" w:sz="4" w:space="0" w:color="auto"/>
            </w:tcBorders>
            <w:vAlign w:val="center"/>
          </w:tcPr>
          <w:p w14:paraId="0F88707B"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7</w:t>
            </w:r>
          </w:p>
        </w:tc>
        <w:tc>
          <w:tcPr>
            <w:tcW w:w="1199" w:type="pct"/>
            <w:tcBorders>
              <w:top w:val="single" w:sz="4" w:space="0" w:color="auto"/>
              <w:left w:val="nil"/>
              <w:bottom w:val="single" w:sz="4" w:space="0" w:color="auto"/>
              <w:right w:val="single" w:sz="4" w:space="0" w:color="auto"/>
            </w:tcBorders>
            <w:vAlign w:val="center"/>
          </w:tcPr>
          <w:p w14:paraId="004FE199"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放大镜台灯</w:t>
            </w:r>
          </w:p>
        </w:tc>
        <w:tc>
          <w:tcPr>
            <w:tcW w:w="3343" w:type="pct"/>
            <w:tcBorders>
              <w:top w:val="single" w:sz="4" w:space="0" w:color="auto"/>
              <w:left w:val="nil"/>
              <w:bottom w:val="single" w:sz="4" w:space="0" w:color="auto"/>
              <w:right w:val="single" w:sz="4" w:space="0" w:color="auto"/>
            </w:tcBorders>
            <w:vAlign w:val="center"/>
          </w:tcPr>
          <w:p w14:paraId="138E65EE"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高强照明、五倍放大功能</w:t>
            </w:r>
          </w:p>
        </w:tc>
      </w:tr>
      <w:tr w:rsidR="00AA13ED" w:rsidRPr="005828B9" w14:paraId="685FEB29" w14:textId="77777777" w:rsidTr="00D7331A">
        <w:trPr>
          <w:trHeight w:val="861"/>
          <w:jc w:val="center"/>
        </w:trPr>
        <w:tc>
          <w:tcPr>
            <w:tcW w:w="458" w:type="pct"/>
            <w:tcBorders>
              <w:top w:val="single" w:sz="4" w:space="0" w:color="auto"/>
              <w:left w:val="single" w:sz="4" w:space="0" w:color="auto"/>
              <w:bottom w:val="single" w:sz="4" w:space="0" w:color="auto"/>
              <w:right w:val="single" w:sz="4" w:space="0" w:color="auto"/>
            </w:tcBorders>
            <w:vAlign w:val="center"/>
          </w:tcPr>
          <w:p w14:paraId="7F1FF689"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8</w:t>
            </w:r>
          </w:p>
        </w:tc>
        <w:tc>
          <w:tcPr>
            <w:tcW w:w="1199" w:type="pct"/>
            <w:tcBorders>
              <w:top w:val="single" w:sz="4" w:space="0" w:color="auto"/>
              <w:left w:val="nil"/>
              <w:bottom w:val="single" w:sz="4" w:space="0" w:color="auto"/>
              <w:right w:val="single" w:sz="4" w:space="0" w:color="auto"/>
            </w:tcBorders>
            <w:vAlign w:val="center"/>
          </w:tcPr>
          <w:p w14:paraId="0841DE68"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工具盒（含工具）</w:t>
            </w:r>
          </w:p>
        </w:tc>
        <w:tc>
          <w:tcPr>
            <w:tcW w:w="3343" w:type="pct"/>
            <w:tcBorders>
              <w:top w:val="single" w:sz="4" w:space="0" w:color="auto"/>
              <w:left w:val="nil"/>
              <w:bottom w:val="single" w:sz="4" w:space="0" w:color="auto"/>
              <w:right w:val="single" w:sz="4" w:space="0" w:color="auto"/>
            </w:tcBorders>
            <w:vAlign w:val="center"/>
          </w:tcPr>
          <w:p w14:paraId="61FE0057"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内含螺丝刀套件、毛刷、洗板水壶、</w:t>
            </w:r>
            <w:proofErr w:type="gramStart"/>
            <w:r w:rsidRPr="005828B9">
              <w:rPr>
                <w:rFonts w:eastAsia="仿宋_GB2312"/>
                <w:sz w:val="24"/>
                <w:szCs w:val="24"/>
              </w:rPr>
              <w:t>吸锡枪</w:t>
            </w:r>
            <w:proofErr w:type="gramEnd"/>
            <w:r w:rsidRPr="005828B9">
              <w:rPr>
                <w:rFonts w:eastAsia="仿宋_GB2312"/>
                <w:sz w:val="24"/>
                <w:szCs w:val="24"/>
              </w:rPr>
              <w:t>、尖嘴钳、</w:t>
            </w:r>
            <w:proofErr w:type="gramStart"/>
            <w:r w:rsidRPr="005828B9">
              <w:rPr>
                <w:rFonts w:eastAsia="仿宋_GB2312"/>
                <w:sz w:val="24"/>
                <w:szCs w:val="24"/>
              </w:rPr>
              <w:t>偏口钳</w:t>
            </w:r>
            <w:proofErr w:type="gramEnd"/>
            <w:r w:rsidRPr="005828B9">
              <w:rPr>
                <w:rFonts w:eastAsia="仿宋_GB2312"/>
                <w:sz w:val="24"/>
                <w:szCs w:val="24"/>
              </w:rPr>
              <w:t>、焊锡丝、防静电镊子</w:t>
            </w:r>
          </w:p>
        </w:tc>
      </w:tr>
      <w:tr w:rsidR="00AA13ED" w:rsidRPr="005828B9" w14:paraId="6D1683C6" w14:textId="77777777" w:rsidTr="00D7331A">
        <w:trPr>
          <w:trHeight w:val="617"/>
          <w:jc w:val="center"/>
        </w:trPr>
        <w:tc>
          <w:tcPr>
            <w:tcW w:w="458" w:type="pct"/>
            <w:tcBorders>
              <w:top w:val="single" w:sz="4" w:space="0" w:color="auto"/>
              <w:left w:val="single" w:sz="4" w:space="0" w:color="auto"/>
              <w:bottom w:val="single" w:sz="4" w:space="0" w:color="auto"/>
              <w:right w:val="single" w:sz="4" w:space="0" w:color="auto"/>
            </w:tcBorders>
            <w:vAlign w:val="center"/>
          </w:tcPr>
          <w:p w14:paraId="42CD70C4"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9</w:t>
            </w:r>
          </w:p>
        </w:tc>
        <w:tc>
          <w:tcPr>
            <w:tcW w:w="1199" w:type="pct"/>
            <w:tcBorders>
              <w:top w:val="single" w:sz="4" w:space="0" w:color="auto"/>
              <w:left w:val="nil"/>
              <w:bottom w:val="single" w:sz="4" w:space="0" w:color="auto"/>
              <w:right w:val="single" w:sz="4" w:space="0" w:color="auto"/>
            </w:tcBorders>
            <w:vAlign w:val="center"/>
          </w:tcPr>
          <w:p w14:paraId="5E6BE61E"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计算机主机</w:t>
            </w:r>
          </w:p>
        </w:tc>
        <w:tc>
          <w:tcPr>
            <w:tcW w:w="3343" w:type="pct"/>
            <w:tcBorders>
              <w:top w:val="single" w:sz="4" w:space="0" w:color="auto"/>
              <w:left w:val="nil"/>
              <w:bottom w:val="single" w:sz="4" w:space="0" w:color="auto"/>
              <w:right w:val="single" w:sz="4" w:space="0" w:color="auto"/>
            </w:tcBorders>
            <w:vAlign w:val="center"/>
          </w:tcPr>
          <w:p w14:paraId="6C6801B6"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主频</w:t>
            </w:r>
            <w:r w:rsidRPr="005828B9">
              <w:rPr>
                <w:rFonts w:eastAsia="仿宋_GB2312"/>
                <w:sz w:val="24"/>
                <w:szCs w:val="24"/>
              </w:rPr>
              <w:t>1.4GHz</w:t>
            </w:r>
            <w:r w:rsidRPr="005828B9">
              <w:rPr>
                <w:rFonts w:eastAsia="仿宋_GB2312"/>
                <w:sz w:val="24"/>
                <w:szCs w:val="24"/>
              </w:rPr>
              <w:t>或以上</w:t>
            </w:r>
            <w:r w:rsidRPr="005828B9">
              <w:rPr>
                <w:rFonts w:eastAsia="仿宋_GB2312"/>
                <w:sz w:val="24"/>
                <w:szCs w:val="24"/>
              </w:rPr>
              <w:t>CPU</w:t>
            </w:r>
            <w:r w:rsidRPr="005828B9">
              <w:rPr>
                <w:rFonts w:eastAsia="仿宋_GB2312"/>
                <w:sz w:val="24"/>
                <w:szCs w:val="24"/>
              </w:rPr>
              <w:t>，</w:t>
            </w:r>
            <w:r w:rsidRPr="005828B9">
              <w:rPr>
                <w:rFonts w:eastAsia="仿宋_GB2312"/>
                <w:sz w:val="24"/>
                <w:szCs w:val="24"/>
              </w:rPr>
              <w:t>2GB</w:t>
            </w:r>
            <w:r w:rsidRPr="005828B9">
              <w:rPr>
                <w:rFonts w:eastAsia="仿宋_GB2312"/>
                <w:sz w:val="24"/>
                <w:szCs w:val="24"/>
              </w:rPr>
              <w:t>或以上内存，安装</w:t>
            </w:r>
            <w:r w:rsidRPr="005828B9">
              <w:rPr>
                <w:rFonts w:eastAsia="仿宋_GB2312"/>
                <w:sz w:val="24"/>
                <w:szCs w:val="24"/>
              </w:rPr>
              <w:t>Win7 64</w:t>
            </w:r>
            <w:r w:rsidRPr="005828B9">
              <w:rPr>
                <w:rFonts w:eastAsia="仿宋_GB2312"/>
                <w:sz w:val="24"/>
                <w:szCs w:val="24"/>
              </w:rPr>
              <w:t>位操作系统。</w:t>
            </w:r>
          </w:p>
        </w:tc>
      </w:tr>
      <w:tr w:rsidR="00AA13ED" w:rsidRPr="005828B9" w14:paraId="1D227E98" w14:textId="77777777" w:rsidTr="00D7331A">
        <w:trPr>
          <w:trHeight w:val="617"/>
          <w:jc w:val="center"/>
        </w:trPr>
        <w:tc>
          <w:tcPr>
            <w:tcW w:w="458" w:type="pct"/>
            <w:tcBorders>
              <w:top w:val="single" w:sz="4" w:space="0" w:color="auto"/>
              <w:left w:val="single" w:sz="4" w:space="0" w:color="auto"/>
              <w:bottom w:val="single" w:sz="4" w:space="0" w:color="auto"/>
              <w:right w:val="single" w:sz="4" w:space="0" w:color="auto"/>
            </w:tcBorders>
            <w:vAlign w:val="center"/>
          </w:tcPr>
          <w:p w14:paraId="13CA290F"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10</w:t>
            </w:r>
          </w:p>
        </w:tc>
        <w:tc>
          <w:tcPr>
            <w:tcW w:w="1199" w:type="pct"/>
            <w:tcBorders>
              <w:top w:val="single" w:sz="4" w:space="0" w:color="auto"/>
              <w:left w:val="nil"/>
              <w:bottom w:val="single" w:sz="4" w:space="0" w:color="auto"/>
              <w:right w:val="single" w:sz="4" w:space="0" w:color="auto"/>
            </w:tcBorders>
            <w:vAlign w:val="center"/>
          </w:tcPr>
          <w:p w14:paraId="4D95EE1A"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计算机配件</w:t>
            </w:r>
          </w:p>
        </w:tc>
        <w:tc>
          <w:tcPr>
            <w:tcW w:w="3343" w:type="pct"/>
            <w:tcBorders>
              <w:top w:val="single" w:sz="4" w:space="0" w:color="auto"/>
              <w:left w:val="nil"/>
              <w:bottom w:val="single" w:sz="4" w:space="0" w:color="auto"/>
              <w:right w:val="single" w:sz="4" w:space="0" w:color="auto"/>
            </w:tcBorders>
            <w:vAlign w:val="center"/>
          </w:tcPr>
          <w:p w14:paraId="0BDC4A7E" w14:textId="77777777" w:rsidR="00AA13ED" w:rsidRPr="005828B9" w:rsidRDefault="00AA13ED" w:rsidP="00D7331A">
            <w:pPr>
              <w:spacing w:line="360" w:lineRule="auto"/>
              <w:jc w:val="left"/>
              <w:rPr>
                <w:rFonts w:eastAsia="仿宋_GB2312"/>
                <w:sz w:val="24"/>
                <w:szCs w:val="24"/>
              </w:rPr>
            </w:pPr>
            <w:r w:rsidRPr="005828B9">
              <w:rPr>
                <w:rFonts w:eastAsia="仿宋_GB2312"/>
                <w:sz w:val="24"/>
                <w:szCs w:val="24"/>
              </w:rPr>
              <w:t>键盘、鼠标、</w:t>
            </w:r>
            <w:r w:rsidRPr="005828B9">
              <w:rPr>
                <w:rFonts w:eastAsia="仿宋_GB2312"/>
                <w:sz w:val="24"/>
                <w:szCs w:val="24"/>
              </w:rPr>
              <w:t>HDMI</w:t>
            </w:r>
            <w:r w:rsidRPr="005828B9">
              <w:rPr>
                <w:rFonts w:eastAsia="仿宋_GB2312" w:hint="eastAsia"/>
                <w:sz w:val="24"/>
                <w:szCs w:val="24"/>
              </w:rPr>
              <w:t>或</w:t>
            </w:r>
            <w:r w:rsidRPr="005828B9">
              <w:rPr>
                <w:rFonts w:eastAsia="仿宋_GB2312" w:hint="eastAsia"/>
                <w:sz w:val="24"/>
                <w:szCs w:val="24"/>
              </w:rPr>
              <w:t>VGA</w:t>
            </w:r>
            <w:r w:rsidRPr="005828B9">
              <w:rPr>
                <w:rFonts w:eastAsia="仿宋_GB2312"/>
                <w:sz w:val="24"/>
                <w:szCs w:val="24"/>
              </w:rPr>
              <w:t>线缆</w:t>
            </w:r>
            <w:r w:rsidRPr="005828B9">
              <w:rPr>
                <w:rFonts w:eastAsia="仿宋_GB2312" w:hint="eastAsia"/>
                <w:sz w:val="24"/>
                <w:szCs w:val="24"/>
              </w:rPr>
              <w:t>、</w:t>
            </w:r>
            <w:r w:rsidRPr="005828B9">
              <w:rPr>
                <w:rFonts w:eastAsia="仿宋_GB2312"/>
                <w:sz w:val="24"/>
                <w:szCs w:val="24"/>
              </w:rPr>
              <w:t>电源线等</w:t>
            </w:r>
          </w:p>
        </w:tc>
      </w:tr>
      <w:tr w:rsidR="00AA13ED" w:rsidRPr="005828B9" w14:paraId="75D26E86" w14:textId="77777777" w:rsidTr="00D7331A">
        <w:trPr>
          <w:trHeight w:val="617"/>
          <w:jc w:val="center"/>
        </w:trPr>
        <w:tc>
          <w:tcPr>
            <w:tcW w:w="458" w:type="pct"/>
            <w:tcBorders>
              <w:top w:val="single" w:sz="4" w:space="0" w:color="auto"/>
              <w:left w:val="single" w:sz="4" w:space="0" w:color="auto"/>
              <w:bottom w:val="single" w:sz="4" w:space="0" w:color="auto"/>
              <w:right w:val="single" w:sz="4" w:space="0" w:color="auto"/>
            </w:tcBorders>
            <w:vAlign w:val="center"/>
          </w:tcPr>
          <w:p w14:paraId="4F5F573F" w14:textId="77777777" w:rsidR="00AA13ED" w:rsidRPr="005828B9" w:rsidRDefault="00AA13ED" w:rsidP="00D7331A">
            <w:pPr>
              <w:spacing w:line="360" w:lineRule="auto"/>
              <w:jc w:val="center"/>
              <w:rPr>
                <w:rFonts w:eastAsia="仿宋_GB2312"/>
                <w:sz w:val="24"/>
                <w:szCs w:val="24"/>
              </w:rPr>
            </w:pPr>
            <w:r w:rsidRPr="005828B9">
              <w:rPr>
                <w:rFonts w:eastAsia="仿宋_GB2312"/>
                <w:sz w:val="24"/>
                <w:szCs w:val="24"/>
              </w:rPr>
              <w:t>11</w:t>
            </w:r>
          </w:p>
        </w:tc>
        <w:tc>
          <w:tcPr>
            <w:tcW w:w="1199" w:type="pct"/>
            <w:tcBorders>
              <w:top w:val="single" w:sz="4" w:space="0" w:color="auto"/>
              <w:left w:val="nil"/>
              <w:bottom w:val="single" w:sz="4" w:space="0" w:color="auto"/>
              <w:right w:val="single" w:sz="4" w:space="0" w:color="auto"/>
            </w:tcBorders>
            <w:vAlign w:val="center"/>
          </w:tcPr>
          <w:p w14:paraId="17A2F769" w14:textId="77777777" w:rsidR="00AA13ED" w:rsidRPr="005828B9" w:rsidRDefault="00AA13ED" w:rsidP="00D7331A">
            <w:pPr>
              <w:snapToGrid w:val="0"/>
              <w:spacing w:line="360" w:lineRule="auto"/>
              <w:jc w:val="center"/>
              <w:rPr>
                <w:rFonts w:eastAsia="仿宋_GB2312"/>
                <w:sz w:val="24"/>
                <w:szCs w:val="24"/>
              </w:rPr>
            </w:pPr>
            <w:r w:rsidRPr="005828B9">
              <w:rPr>
                <w:rFonts w:eastAsia="仿宋_GB2312"/>
                <w:bCs/>
                <w:sz w:val="24"/>
                <w:szCs w:val="24"/>
              </w:rPr>
              <w:t>数据恢复平台</w:t>
            </w:r>
          </w:p>
        </w:tc>
        <w:tc>
          <w:tcPr>
            <w:tcW w:w="3343" w:type="pct"/>
            <w:tcBorders>
              <w:top w:val="single" w:sz="4" w:space="0" w:color="auto"/>
              <w:left w:val="nil"/>
              <w:bottom w:val="single" w:sz="4" w:space="0" w:color="auto"/>
              <w:right w:val="single" w:sz="4" w:space="0" w:color="auto"/>
            </w:tcBorders>
            <w:vAlign w:val="center"/>
          </w:tcPr>
          <w:p w14:paraId="61FA43B8"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1</w:t>
            </w:r>
            <w:r w:rsidRPr="005828B9">
              <w:rPr>
                <w:rFonts w:eastAsia="仿宋_GB2312"/>
                <w:sz w:val="24"/>
                <w:szCs w:val="24"/>
              </w:rPr>
              <w:t>、设备须为一体设计结构，集成度高，方便学生使用；</w:t>
            </w:r>
          </w:p>
          <w:p w14:paraId="5904DC1C"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2</w:t>
            </w:r>
            <w:r w:rsidRPr="005828B9">
              <w:rPr>
                <w:rFonts w:eastAsia="仿宋_GB2312"/>
                <w:sz w:val="24"/>
                <w:szCs w:val="24"/>
              </w:rPr>
              <w:t>、设备含有液晶显示屏、键盘、鼠标；</w:t>
            </w:r>
          </w:p>
          <w:p w14:paraId="2A7CF816"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3</w:t>
            </w:r>
            <w:r w:rsidRPr="005828B9">
              <w:rPr>
                <w:rFonts w:eastAsia="仿宋_GB2312"/>
                <w:sz w:val="24"/>
                <w:szCs w:val="24"/>
              </w:rPr>
              <w:t>、提供</w:t>
            </w:r>
            <w:r w:rsidRPr="005828B9">
              <w:rPr>
                <w:rFonts w:eastAsia="仿宋_GB2312"/>
                <w:sz w:val="24"/>
                <w:szCs w:val="24"/>
              </w:rPr>
              <w:t>2</w:t>
            </w:r>
            <w:r w:rsidRPr="005828B9">
              <w:rPr>
                <w:rFonts w:eastAsia="仿宋_GB2312"/>
                <w:sz w:val="24"/>
                <w:szCs w:val="24"/>
              </w:rPr>
              <w:t>个</w:t>
            </w:r>
            <w:r w:rsidRPr="005828B9">
              <w:rPr>
                <w:rFonts w:eastAsia="仿宋_GB2312"/>
                <w:sz w:val="24"/>
                <w:szCs w:val="24"/>
              </w:rPr>
              <w:t>SATA</w:t>
            </w:r>
            <w:r w:rsidRPr="005828B9">
              <w:rPr>
                <w:rFonts w:eastAsia="仿宋_GB2312"/>
                <w:sz w:val="24"/>
                <w:szCs w:val="24"/>
              </w:rPr>
              <w:t>接口和</w:t>
            </w:r>
            <w:r w:rsidRPr="005828B9">
              <w:rPr>
                <w:rFonts w:eastAsia="仿宋_GB2312"/>
                <w:sz w:val="24"/>
                <w:szCs w:val="24"/>
              </w:rPr>
              <w:t>2</w:t>
            </w:r>
            <w:r w:rsidRPr="005828B9">
              <w:rPr>
                <w:rFonts w:eastAsia="仿宋_GB2312"/>
                <w:sz w:val="24"/>
                <w:szCs w:val="24"/>
              </w:rPr>
              <w:t>个</w:t>
            </w:r>
            <w:r w:rsidRPr="005828B9">
              <w:rPr>
                <w:rFonts w:eastAsia="仿宋_GB2312"/>
                <w:sz w:val="24"/>
                <w:szCs w:val="24"/>
              </w:rPr>
              <w:t>USB</w:t>
            </w:r>
            <w:r w:rsidRPr="005828B9">
              <w:rPr>
                <w:rFonts w:eastAsia="仿宋_GB2312"/>
                <w:sz w:val="24"/>
                <w:szCs w:val="24"/>
              </w:rPr>
              <w:t>接口；</w:t>
            </w:r>
          </w:p>
          <w:p w14:paraId="17463CA3"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4</w:t>
            </w:r>
            <w:r w:rsidRPr="005828B9">
              <w:rPr>
                <w:rFonts w:eastAsia="仿宋_GB2312"/>
                <w:sz w:val="24"/>
                <w:szCs w:val="24"/>
              </w:rPr>
              <w:t>、支持</w:t>
            </w:r>
            <w:r w:rsidRPr="005828B9">
              <w:rPr>
                <w:rFonts w:eastAsia="仿宋_GB2312"/>
                <w:sz w:val="24"/>
                <w:szCs w:val="24"/>
              </w:rPr>
              <w:t>IDE</w:t>
            </w:r>
            <w:r w:rsidRPr="005828B9">
              <w:rPr>
                <w:rFonts w:eastAsia="仿宋_GB2312"/>
                <w:sz w:val="24"/>
                <w:szCs w:val="24"/>
              </w:rPr>
              <w:t>、</w:t>
            </w:r>
            <w:r w:rsidRPr="005828B9">
              <w:rPr>
                <w:rFonts w:eastAsia="仿宋_GB2312"/>
                <w:sz w:val="24"/>
                <w:szCs w:val="24"/>
              </w:rPr>
              <w:t>SATA</w:t>
            </w:r>
            <w:r w:rsidRPr="005828B9">
              <w:rPr>
                <w:rFonts w:eastAsia="仿宋_GB2312"/>
                <w:sz w:val="24"/>
                <w:szCs w:val="24"/>
              </w:rPr>
              <w:t>、</w:t>
            </w:r>
            <w:r w:rsidRPr="005828B9">
              <w:rPr>
                <w:rFonts w:eastAsia="仿宋_GB2312"/>
                <w:sz w:val="24"/>
                <w:szCs w:val="24"/>
              </w:rPr>
              <w:t>USB</w:t>
            </w:r>
            <w:r w:rsidRPr="005828B9">
              <w:rPr>
                <w:rFonts w:eastAsia="仿宋_GB2312"/>
                <w:sz w:val="24"/>
                <w:szCs w:val="24"/>
              </w:rPr>
              <w:t>、</w:t>
            </w:r>
            <w:r w:rsidRPr="005828B9">
              <w:rPr>
                <w:rFonts w:eastAsia="仿宋_GB2312"/>
                <w:sz w:val="24"/>
                <w:szCs w:val="24"/>
              </w:rPr>
              <w:t>ESATA</w:t>
            </w:r>
            <w:r w:rsidRPr="005828B9">
              <w:rPr>
                <w:rFonts w:eastAsia="仿宋_GB2312"/>
                <w:sz w:val="24"/>
                <w:szCs w:val="24"/>
              </w:rPr>
              <w:t>等硬盘接口；</w:t>
            </w:r>
          </w:p>
          <w:p w14:paraId="7C90E81E"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5</w:t>
            </w:r>
            <w:r w:rsidRPr="005828B9">
              <w:rPr>
                <w:rFonts w:eastAsia="仿宋_GB2312"/>
                <w:sz w:val="24"/>
                <w:szCs w:val="24"/>
              </w:rPr>
              <w:t>、设备支持快速打开分区，对于文件系统参数错误的分区可以直接打开并快速提取数据；</w:t>
            </w:r>
          </w:p>
          <w:p w14:paraId="5E25BBDC"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lastRenderedPageBreak/>
              <w:t>6</w:t>
            </w:r>
            <w:r w:rsidRPr="005828B9">
              <w:rPr>
                <w:rFonts w:eastAsia="仿宋_GB2312"/>
                <w:sz w:val="24"/>
                <w:szCs w:val="24"/>
              </w:rPr>
              <w:t>、在扫描上分为简单、完全和快速三种扫描方式。并且支持各文件系统的</w:t>
            </w:r>
            <w:r w:rsidRPr="005828B9">
              <w:rPr>
                <w:rFonts w:eastAsia="仿宋_GB2312"/>
                <w:sz w:val="24"/>
                <w:szCs w:val="24"/>
              </w:rPr>
              <w:t>RAW</w:t>
            </w:r>
            <w:r w:rsidRPr="005828B9">
              <w:rPr>
                <w:rFonts w:eastAsia="仿宋_GB2312"/>
                <w:sz w:val="24"/>
                <w:szCs w:val="24"/>
              </w:rPr>
              <w:t>扫描方式。设备能够进行硬盘逻辑故障数据恢复实训，能够进行文件及分区的逻辑性数据销毁的实训；</w:t>
            </w:r>
          </w:p>
          <w:p w14:paraId="68A4D597"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7</w:t>
            </w:r>
            <w:r w:rsidRPr="005828B9">
              <w:rPr>
                <w:rFonts w:eastAsia="仿宋_GB2312"/>
                <w:sz w:val="24"/>
                <w:szCs w:val="24"/>
              </w:rPr>
              <w:t>、支持多种文件系统恢复，其中包含</w:t>
            </w:r>
            <w:r w:rsidRPr="005828B9">
              <w:rPr>
                <w:rFonts w:eastAsia="仿宋_GB2312"/>
                <w:sz w:val="24"/>
                <w:szCs w:val="24"/>
              </w:rPr>
              <w:t>FAT\EXFAT\NTFS\EXT2\3\4\UFS\HFS</w:t>
            </w:r>
            <w:r w:rsidRPr="005828B9">
              <w:rPr>
                <w:rFonts w:eastAsia="仿宋_GB2312"/>
                <w:sz w:val="24"/>
                <w:szCs w:val="24"/>
              </w:rPr>
              <w:t>等文件系统；</w:t>
            </w:r>
          </w:p>
          <w:p w14:paraId="16A2E690"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8</w:t>
            </w:r>
            <w:r w:rsidRPr="005828B9">
              <w:rPr>
                <w:rFonts w:eastAsia="仿宋_GB2312"/>
                <w:sz w:val="24"/>
                <w:szCs w:val="24"/>
              </w:rPr>
              <w:t>、支持同时扫描多种文件系统并可将得出多种结论按照正常级别分类排列展示给用户，方便用户的查找。支持单分区扫描和整盘扫描。对于对分区表不熟悉的用户可以简单的查找各个分区的数据；</w:t>
            </w:r>
          </w:p>
          <w:p w14:paraId="0273DA96"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9</w:t>
            </w:r>
            <w:r w:rsidRPr="005828B9">
              <w:rPr>
                <w:rFonts w:eastAsia="仿宋_GB2312"/>
                <w:sz w:val="24"/>
                <w:szCs w:val="24"/>
              </w:rPr>
              <w:t>、程序对系统盘采用只读模式和分区放行模式，可防止对系统盘进行误操作，</w:t>
            </w:r>
            <w:r w:rsidRPr="005828B9">
              <w:rPr>
                <w:rFonts w:eastAsia="仿宋_GB2312"/>
                <w:sz w:val="24"/>
                <w:szCs w:val="24"/>
              </w:rPr>
              <w:t xml:space="preserve"> </w:t>
            </w:r>
            <w:r w:rsidRPr="005828B9">
              <w:rPr>
                <w:rFonts w:eastAsia="仿宋_GB2312"/>
                <w:sz w:val="24"/>
                <w:szCs w:val="24"/>
              </w:rPr>
              <w:t>但可以在分区中写入文件。</w:t>
            </w:r>
          </w:p>
          <w:p w14:paraId="31956FC7"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10</w:t>
            </w:r>
            <w:r w:rsidRPr="005828B9">
              <w:rPr>
                <w:rFonts w:eastAsia="仿宋_GB2312"/>
                <w:sz w:val="24"/>
                <w:szCs w:val="24"/>
              </w:rPr>
              <w:t>、可解析硬盘的专用指令集和</w:t>
            </w:r>
            <w:r w:rsidRPr="005828B9">
              <w:rPr>
                <w:rFonts w:eastAsia="仿宋_GB2312"/>
                <w:sz w:val="24"/>
                <w:szCs w:val="24"/>
              </w:rPr>
              <w:t>Firmware</w:t>
            </w:r>
            <w:r w:rsidRPr="005828B9">
              <w:rPr>
                <w:rFonts w:eastAsia="仿宋_GB2312"/>
                <w:sz w:val="24"/>
                <w:szCs w:val="24"/>
              </w:rPr>
              <w:t>（固件），从而实现通过对硬盘内部参数模块读写和硬盘程序模块的调用达到恢复、修复硬盘故障的目的。</w:t>
            </w:r>
          </w:p>
          <w:p w14:paraId="4CEE037B"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11</w:t>
            </w:r>
            <w:r w:rsidRPr="005828B9">
              <w:rPr>
                <w:rFonts w:eastAsia="仿宋_GB2312"/>
                <w:sz w:val="24"/>
                <w:szCs w:val="24"/>
              </w:rPr>
              <w:t>、支持对硬盘实现独立的电源控制，以更安全、更方便、更快捷的方式处理故障。</w:t>
            </w:r>
          </w:p>
          <w:p w14:paraId="62085C86" w14:textId="77777777" w:rsidR="00AA13ED" w:rsidRPr="005828B9" w:rsidRDefault="00AA13ED" w:rsidP="00D7331A">
            <w:pPr>
              <w:snapToGrid w:val="0"/>
              <w:spacing w:line="360" w:lineRule="auto"/>
              <w:jc w:val="left"/>
              <w:rPr>
                <w:rFonts w:eastAsia="仿宋_GB2312"/>
                <w:sz w:val="24"/>
                <w:szCs w:val="24"/>
              </w:rPr>
            </w:pPr>
            <w:r w:rsidRPr="005828B9">
              <w:rPr>
                <w:rFonts w:eastAsia="仿宋_GB2312"/>
                <w:sz w:val="24"/>
                <w:szCs w:val="24"/>
              </w:rPr>
              <w:t>12</w:t>
            </w:r>
            <w:r w:rsidRPr="005828B9">
              <w:rPr>
                <w:rFonts w:eastAsia="仿宋_GB2312"/>
                <w:sz w:val="24"/>
                <w:szCs w:val="24"/>
              </w:rPr>
              <w:t>、支持对硬盘逻辑及物理坏道检测、错误容量的修复、逻辑锁故障清除以及硬盘密码检测清除等。</w:t>
            </w:r>
          </w:p>
        </w:tc>
      </w:tr>
    </w:tbl>
    <w:p w14:paraId="663D70D5" w14:textId="77777777" w:rsidR="00AA13ED" w:rsidRPr="00AA13ED" w:rsidRDefault="00AA13ED" w:rsidP="00AA13ED"/>
    <w:p w14:paraId="1BFCAE44" w14:textId="77777777" w:rsidR="00ED73AC" w:rsidRPr="00AA13ED" w:rsidRDefault="00ED73AC" w:rsidP="00632551">
      <w:pPr>
        <w:pStyle w:val="3"/>
        <w:spacing w:line="360" w:lineRule="auto"/>
        <w:rPr>
          <w:rFonts w:ascii="Times New Roman" w:eastAsia="仿宋_GB2312" w:hAnsi="Times New Roman"/>
          <w:sz w:val="28"/>
          <w:szCs w:val="28"/>
          <w:lang w:val="x-none"/>
        </w:rPr>
      </w:pPr>
      <w:bookmarkStart w:id="33" w:name="_Toc51706997"/>
      <w:bookmarkStart w:id="34" w:name="_Toc55295081"/>
      <w:r w:rsidRPr="00AA13ED">
        <w:rPr>
          <w:rFonts w:ascii="Times New Roman" w:eastAsia="仿宋_GB2312" w:hAnsi="Times New Roman"/>
          <w:sz w:val="28"/>
          <w:szCs w:val="28"/>
          <w:lang w:val="x-none"/>
        </w:rPr>
        <w:t>（二）比赛赛题物料及具体要求说明</w:t>
      </w:r>
      <w:bookmarkEnd w:id="33"/>
      <w:bookmarkEnd w:id="34"/>
    </w:p>
    <w:tbl>
      <w:tblPr>
        <w:tblW w:w="5000" w:type="pct"/>
        <w:jc w:val="center"/>
        <w:tblLook w:val="04A0" w:firstRow="1" w:lastRow="0" w:firstColumn="1" w:lastColumn="0" w:noHBand="0" w:noVBand="1"/>
      </w:tblPr>
      <w:tblGrid>
        <w:gridCol w:w="760"/>
        <w:gridCol w:w="1989"/>
        <w:gridCol w:w="5547"/>
      </w:tblGrid>
      <w:tr w:rsidR="00ED73AC" w:rsidRPr="005828B9" w14:paraId="0B75C2CC" w14:textId="77777777" w:rsidTr="00D7331A">
        <w:trPr>
          <w:trHeight w:val="456"/>
          <w:jc w:val="center"/>
        </w:trPr>
        <w:tc>
          <w:tcPr>
            <w:tcW w:w="458" w:type="pct"/>
            <w:tcBorders>
              <w:top w:val="single" w:sz="4" w:space="0" w:color="auto"/>
              <w:left w:val="single" w:sz="4" w:space="0" w:color="auto"/>
              <w:bottom w:val="single" w:sz="4" w:space="0" w:color="auto"/>
              <w:right w:val="single" w:sz="4" w:space="0" w:color="auto"/>
            </w:tcBorders>
            <w:vAlign w:val="center"/>
          </w:tcPr>
          <w:p w14:paraId="47B62797" w14:textId="77777777" w:rsidR="00ED73AC" w:rsidRPr="005828B9" w:rsidRDefault="00ED73AC" w:rsidP="00632551">
            <w:pPr>
              <w:spacing w:line="360" w:lineRule="auto"/>
              <w:jc w:val="center"/>
              <w:rPr>
                <w:rFonts w:eastAsia="仿宋_GB2312"/>
                <w:b/>
                <w:sz w:val="24"/>
                <w:szCs w:val="24"/>
              </w:rPr>
            </w:pPr>
            <w:r w:rsidRPr="005828B9">
              <w:rPr>
                <w:rFonts w:eastAsia="仿宋_GB2312"/>
                <w:b/>
                <w:sz w:val="24"/>
                <w:szCs w:val="24"/>
              </w:rPr>
              <w:t>序号</w:t>
            </w:r>
          </w:p>
        </w:tc>
        <w:tc>
          <w:tcPr>
            <w:tcW w:w="1199" w:type="pct"/>
            <w:tcBorders>
              <w:top w:val="single" w:sz="4" w:space="0" w:color="auto"/>
              <w:left w:val="nil"/>
              <w:bottom w:val="single" w:sz="4" w:space="0" w:color="auto"/>
              <w:right w:val="single" w:sz="4" w:space="0" w:color="auto"/>
            </w:tcBorders>
            <w:vAlign w:val="center"/>
          </w:tcPr>
          <w:p w14:paraId="3219B13C" w14:textId="77777777" w:rsidR="00ED73AC" w:rsidRPr="005828B9" w:rsidRDefault="00ED73AC" w:rsidP="00632551">
            <w:pPr>
              <w:spacing w:line="360" w:lineRule="auto"/>
              <w:jc w:val="center"/>
              <w:rPr>
                <w:rFonts w:eastAsia="仿宋_GB2312"/>
                <w:b/>
                <w:sz w:val="24"/>
                <w:szCs w:val="24"/>
              </w:rPr>
            </w:pPr>
            <w:r w:rsidRPr="005828B9">
              <w:rPr>
                <w:rFonts w:eastAsia="仿宋_GB2312"/>
                <w:b/>
                <w:sz w:val="24"/>
                <w:szCs w:val="24"/>
              </w:rPr>
              <w:t>赛题物料名称</w:t>
            </w:r>
          </w:p>
        </w:tc>
        <w:tc>
          <w:tcPr>
            <w:tcW w:w="3343" w:type="pct"/>
            <w:tcBorders>
              <w:top w:val="single" w:sz="4" w:space="0" w:color="auto"/>
              <w:left w:val="nil"/>
              <w:bottom w:val="single" w:sz="4" w:space="0" w:color="auto"/>
              <w:right w:val="single" w:sz="4" w:space="0" w:color="auto"/>
            </w:tcBorders>
            <w:vAlign w:val="center"/>
          </w:tcPr>
          <w:p w14:paraId="1EB11B6C" w14:textId="77777777" w:rsidR="00ED73AC" w:rsidRPr="005828B9" w:rsidRDefault="00ED73AC" w:rsidP="00632551">
            <w:pPr>
              <w:spacing w:line="360" w:lineRule="auto"/>
              <w:jc w:val="center"/>
              <w:rPr>
                <w:rFonts w:eastAsia="仿宋_GB2312"/>
                <w:b/>
                <w:sz w:val="24"/>
                <w:szCs w:val="24"/>
              </w:rPr>
            </w:pPr>
            <w:r w:rsidRPr="005828B9">
              <w:rPr>
                <w:rFonts w:eastAsia="仿宋_GB2312"/>
                <w:b/>
                <w:sz w:val="24"/>
                <w:szCs w:val="24"/>
              </w:rPr>
              <w:t>规格说明</w:t>
            </w:r>
          </w:p>
        </w:tc>
      </w:tr>
      <w:tr w:rsidR="00ED73AC" w:rsidRPr="005828B9" w14:paraId="5EEA6E6A" w14:textId="77777777" w:rsidTr="00D7331A">
        <w:trPr>
          <w:trHeight w:val="510"/>
          <w:jc w:val="center"/>
        </w:trPr>
        <w:tc>
          <w:tcPr>
            <w:tcW w:w="458" w:type="pct"/>
            <w:tcBorders>
              <w:top w:val="nil"/>
              <w:left w:val="single" w:sz="4" w:space="0" w:color="auto"/>
              <w:bottom w:val="single" w:sz="4" w:space="0" w:color="auto"/>
              <w:right w:val="single" w:sz="4" w:space="0" w:color="auto"/>
            </w:tcBorders>
            <w:vAlign w:val="center"/>
          </w:tcPr>
          <w:p w14:paraId="3FBEC74E"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1</w:t>
            </w:r>
          </w:p>
        </w:tc>
        <w:tc>
          <w:tcPr>
            <w:tcW w:w="1199" w:type="pct"/>
            <w:tcBorders>
              <w:top w:val="nil"/>
              <w:left w:val="nil"/>
              <w:bottom w:val="single" w:sz="4" w:space="0" w:color="auto"/>
              <w:right w:val="single" w:sz="4" w:space="0" w:color="auto"/>
            </w:tcBorders>
            <w:vAlign w:val="center"/>
          </w:tcPr>
          <w:p w14:paraId="14F0C1D9" w14:textId="77777777" w:rsidR="00ED73AC" w:rsidRPr="005828B9" w:rsidRDefault="00ED73AC" w:rsidP="00632551">
            <w:pPr>
              <w:spacing w:line="360" w:lineRule="auto"/>
              <w:jc w:val="center"/>
              <w:rPr>
                <w:rFonts w:eastAsia="仿宋_GB2312"/>
                <w:sz w:val="24"/>
                <w:szCs w:val="24"/>
              </w:rPr>
            </w:pPr>
            <w:r w:rsidRPr="005828B9">
              <w:rPr>
                <w:rFonts w:eastAsia="仿宋_GB2312"/>
                <w:color w:val="000000"/>
                <w:kern w:val="0"/>
                <w:sz w:val="24"/>
                <w:szCs w:val="24"/>
              </w:rPr>
              <w:t>存储介质</w:t>
            </w:r>
            <w:proofErr w:type="gramStart"/>
            <w:r w:rsidRPr="005828B9">
              <w:rPr>
                <w:rFonts w:eastAsia="仿宋_GB2312"/>
                <w:color w:val="000000"/>
                <w:kern w:val="0"/>
                <w:sz w:val="24"/>
                <w:szCs w:val="24"/>
              </w:rPr>
              <w:t>一</w:t>
            </w:r>
            <w:proofErr w:type="gramEnd"/>
            <w:r w:rsidRPr="005828B9">
              <w:rPr>
                <w:rFonts w:eastAsia="仿宋_GB2312"/>
                <w:color w:val="000000"/>
                <w:kern w:val="0"/>
                <w:sz w:val="24"/>
                <w:szCs w:val="24"/>
              </w:rPr>
              <w:t>(A)</w:t>
            </w:r>
          </w:p>
        </w:tc>
        <w:tc>
          <w:tcPr>
            <w:tcW w:w="3343" w:type="pct"/>
            <w:tcBorders>
              <w:top w:val="nil"/>
              <w:left w:val="nil"/>
              <w:bottom w:val="single" w:sz="4" w:space="0" w:color="auto"/>
              <w:right w:val="single" w:sz="4" w:space="0" w:color="auto"/>
            </w:tcBorders>
            <w:vAlign w:val="center"/>
          </w:tcPr>
          <w:p w14:paraId="73495262"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120GB</w:t>
            </w:r>
            <w:r w:rsidRPr="005828B9">
              <w:rPr>
                <w:rFonts w:eastAsia="仿宋_GB2312"/>
                <w:sz w:val="24"/>
                <w:szCs w:val="24"/>
              </w:rPr>
              <w:t>固态硬盘（</w:t>
            </w:r>
            <w:r w:rsidRPr="005828B9">
              <w:rPr>
                <w:rFonts w:eastAsia="仿宋_GB2312"/>
                <w:sz w:val="24"/>
                <w:szCs w:val="24"/>
              </w:rPr>
              <w:t>SSD SATA</w:t>
            </w:r>
            <w:r w:rsidRPr="005828B9">
              <w:rPr>
                <w:rFonts w:eastAsia="仿宋_GB2312"/>
                <w:sz w:val="24"/>
                <w:szCs w:val="24"/>
              </w:rPr>
              <w:t>接口），含故障待修复</w:t>
            </w:r>
          </w:p>
        </w:tc>
      </w:tr>
      <w:tr w:rsidR="00ED73AC" w:rsidRPr="005828B9" w14:paraId="795011FD" w14:textId="77777777" w:rsidTr="00D7331A">
        <w:trPr>
          <w:trHeight w:val="510"/>
          <w:jc w:val="center"/>
        </w:trPr>
        <w:tc>
          <w:tcPr>
            <w:tcW w:w="458" w:type="pct"/>
            <w:tcBorders>
              <w:top w:val="nil"/>
              <w:left w:val="single" w:sz="4" w:space="0" w:color="auto"/>
              <w:bottom w:val="single" w:sz="4" w:space="0" w:color="auto"/>
              <w:right w:val="single" w:sz="4" w:space="0" w:color="auto"/>
            </w:tcBorders>
            <w:vAlign w:val="center"/>
          </w:tcPr>
          <w:p w14:paraId="629AB93D"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2</w:t>
            </w:r>
          </w:p>
        </w:tc>
        <w:tc>
          <w:tcPr>
            <w:tcW w:w="1199" w:type="pct"/>
            <w:tcBorders>
              <w:top w:val="nil"/>
              <w:left w:val="nil"/>
              <w:bottom w:val="single" w:sz="4" w:space="0" w:color="auto"/>
              <w:right w:val="single" w:sz="4" w:space="0" w:color="auto"/>
            </w:tcBorders>
            <w:vAlign w:val="center"/>
          </w:tcPr>
          <w:p w14:paraId="64C1461B" w14:textId="77777777" w:rsidR="00ED73AC" w:rsidRPr="005828B9" w:rsidRDefault="00ED73AC" w:rsidP="00632551">
            <w:pPr>
              <w:spacing w:line="360" w:lineRule="auto"/>
              <w:jc w:val="center"/>
              <w:rPr>
                <w:rFonts w:eastAsia="仿宋_GB2312"/>
                <w:sz w:val="24"/>
                <w:szCs w:val="24"/>
              </w:rPr>
            </w:pPr>
            <w:r w:rsidRPr="005828B9">
              <w:rPr>
                <w:rFonts w:eastAsia="仿宋_GB2312"/>
                <w:color w:val="000000"/>
                <w:kern w:val="0"/>
                <w:sz w:val="24"/>
                <w:szCs w:val="24"/>
              </w:rPr>
              <w:t>存储介质二</w:t>
            </w:r>
            <w:r w:rsidRPr="005828B9">
              <w:rPr>
                <w:rFonts w:eastAsia="仿宋_GB2312"/>
                <w:color w:val="000000"/>
                <w:kern w:val="0"/>
                <w:sz w:val="24"/>
                <w:szCs w:val="24"/>
              </w:rPr>
              <w:t>(B)</w:t>
            </w:r>
          </w:p>
        </w:tc>
        <w:tc>
          <w:tcPr>
            <w:tcW w:w="3343" w:type="pct"/>
            <w:tcBorders>
              <w:top w:val="nil"/>
              <w:left w:val="nil"/>
              <w:bottom w:val="single" w:sz="4" w:space="0" w:color="auto"/>
              <w:right w:val="single" w:sz="4" w:space="0" w:color="auto"/>
            </w:tcBorders>
            <w:vAlign w:val="center"/>
          </w:tcPr>
          <w:p w14:paraId="65AB57B1"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16G U</w:t>
            </w:r>
            <w:r w:rsidRPr="005828B9">
              <w:rPr>
                <w:rFonts w:eastAsia="仿宋_GB2312"/>
                <w:sz w:val="24"/>
                <w:szCs w:val="24"/>
              </w:rPr>
              <w:t>盘，</w:t>
            </w:r>
            <w:r w:rsidRPr="005828B9">
              <w:rPr>
                <w:rFonts w:eastAsia="仿宋_GB2312"/>
                <w:sz w:val="24"/>
                <w:szCs w:val="24"/>
              </w:rPr>
              <w:t>USB2.0</w:t>
            </w:r>
            <w:r w:rsidRPr="005828B9">
              <w:rPr>
                <w:rFonts w:eastAsia="仿宋_GB2312"/>
                <w:sz w:val="24"/>
                <w:szCs w:val="24"/>
              </w:rPr>
              <w:t>接口，含故障待修复</w:t>
            </w:r>
          </w:p>
        </w:tc>
      </w:tr>
      <w:tr w:rsidR="00ED73AC" w:rsidRPr="005828B9" w14:paraId="0312D487" w14:textId="77777777" w:rsidTr="00D7331A">
        <w:trPr>
          <w:trHeight w:val="510"/>
          <w:jc w:val="center"/>
        </w:trPr>
        <w:tc>
          <w:tcPr>
            <w:tcW w:w="458" w:type="pct"/>
            <w:tcBorders>
              <w:top w:val="nil"/>
              <w:left w:val="single" w:sz="4" w:space="0" w:color="auto"/>
              <w:bottom w:val="single" w:sz="4" w:space="0" w:color="auto"/>
              <w:right w:val="single" w:sz="4" w:space="0" w:color="auto"/>
            </w:tcBorders>
            <w:vAlign w:val="center"/>
          </w:tcPr>
          <w:p w14:paraId="0FCF1E4F"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lastRenderedPageBreak/>
              <w:t>3</w:t>
            </w:r>
          </w:p>
        </w:tc>
        <w:tc>
          <w:tcPr>
            <w:tcW w:w="1199" w:type="pct"/>
            <w:tcBorders>
              <w:top w:val="nil"/>
              <w:left w:val="nil"/>
              <w:bottom w:val="single" w:sz="4" w:space="0" w:color="auto"/>
              <w:right w:val="single" w:sz="4" w:space="0" w:color="auto"/>
            </w:tcBorders>
            <w:vAlign w:val="center"/>
          </w:tcPr>
          <w:p w14:paraId="17CA78DF" w14:textId="77777777" w:rsidR="00ED73AC" w:rsidRPr="005828B9" w:rsidRDefault="00ED73AC" w:rsidP="00632551">
            <w:pPr>
              <w:spacing w:line="360" w:lineRule="auto"/>
              <w:jc w:val="center"/>
              <w:rPr>
                <w:rFonts w:eastAsia="仿宋_GB2312"/>
                <w:sz w:val="24"/>
                <w:szCs w:val="24"/>
              </w:rPr>
            </w:pPr>
            <w:r w:rsidRPr="005828B9">
              <w:rPr>
                <w:rFonts w:eastAsia="仿宋_GB2312"/>
                <w:color w:val="000000"/>
                <w:kern w:val="0"/>
                <w:sz w:val="24"/>
                <w:szCs w:val="24"/>
              </w:rPr>
              <w:t>存储介质三</w:t>
            </w:r>
            <w:r w:rsidRPr="005828B9">
              <w:rPr>
                <w:rFonts w:eastAsia="仿宋_GB2312"/>
                <w:color w:val="000000"/>
                <w:kern w:val="0"/>
                <w:sz w:val="24"/>
                <w:szCs w:val="24"/>
              </w:rPr>
              <w:t>(C)</w:t>
            </w:r>
          </w:p>
        </w:tc>
        <w:tc>
          <w:tcPr>
            <w:tcW w:w="3343" w:type="pct"/>
            <w:tcBorders>
              <w:top w:val="nil"/>
              <w:left w:val="nil"/>
              <w:bottom w:val="single" w:sz="4" w:space="0" w:color="auto"/>
              <w:right w:val="single" w:sz="4" w:space="0" w:color="auto"/>
            </w:tcBorders>
            <w:vAlign w:val="center"/>
          </w:tcPr>
          <w:p w14:paraId="4D8BB104"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500G</w:t>
            </w:r>
            <w:r w:rsidRPr="005828B9">
              <w:rPr>
                <w:rFonts w:eastAsia="仿宋_GB2312"/>
                <w:sz w:val="24"/>
                <w:szCs w:val="24"/>
              </w:rPr>
              <w:t>机械硬盘（</w:t>
            </w:r>
            <w:r w:rsidRPr="005828B9">
              <w:rPr>
                <w:rFonts w:eastAsia="仿宋_GB2312"/>
                <w:sz w:val="24"/>
                <w:szCs w:val="24"/>
              </w:rPr>
              <w:t>2.5</w:t>
            </w:r>
            <w:r w:rsidRPr="005828B9">
              <w:rPr>
                <w:rFonts w:eastAsia="仿宋_GB2312"/>
                <w:sz w:val="24"/>
                <w:szCs w:val="24"/>
              </w:rPr>
              <w:t>寸笔记本，</w:t>
            </w:r>
            <w:r w:rsidRPr="005828B9">
              <w:rPr>
                <w:rFonts w:eastAsia="仿宋_GB2312"/>
                <w:sz w:val="24"/>
                <w:szCs w:val="24"/>
              </w:rPr>
              <w:t>SATA</w:t>
            </w:r>
            <w:r w:rsidRPr="005828B9">
              <w:rPr>
                <w:rFonts w:eastAsia="仿宋_GB2312"/>
                <w:sz w:val="24"/>
                <w:szCs w:val="24"/>
              </w:rPr>
              <w:t>接口），含故障待修复</w:t>
            </w:r>
          </w:p>
        </w:tc>
      </w:tr>
      <w:tr w:rsidR="00ED73AC" w:rsidRPr="005828B9" w14:paraId="65F6BAD7" w14:textId="77777777" w:rsidTr="00D7331A">
        <w:trPr>
          <w:trHeight w:val="510"/>
          <w:jc w:val="center"/>
        </w:trPr>
        <w:tc>
          <w:tcPr>
            <w:tcW w:w="458" w:type="pct"/>
            <w:tcBorders>
              <w:top w:val="nil"/>
              <w:left w:val="single" w:sz="4" w:space="0" w:color="auto"/>
              <w:bottom w:val="single" w:sz="4" w:space="0" w:color="auto"/>
              <w:right w:val="single" w:sz="4" w:space="0" w:color="auto"/>
            </w:tcBorders>
            <w:vAlign w:val="center"/>
          </w:tcPr>
          <w:p w14:paraId="046FEC01"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4</w:t>
            </w:r>
          </w:p>
        </w:tc>
        <w:tc>
          <w:tcPr>
            <w:tcW w:w="1199" w:type="pct"/>
            <w:tcBorders>
              <w:top w:val="nil"/>
              <w:left w:val="nil"/>
              <w:bottom w:val="single" w:sz="4" w:space="0" w:color="auto"/>
              <w:right w:val="single" w:sz="4" w:space="0" w:color="auto"/>
            </w:tcBorders>
            <w:vAlign w:val="center"/>
          </w:tcPr>
          <w:p w14:paraId="54BD953E" w14:textId="77777777" w:rsidR="00ED73AC" w:rsidRPr="005828B9" w:rsidRDefault="00ED73AC" w:rsidP="00632551">
            <w:pPr>
              <w:spacing w:line="360" w:lineRule="auto"/>
              <w:jc w:val="center"/>
              <w:rPr>
                <w:rFonts w:eastAsia="仿宋_GB2312"/>
                <w:sz w:val="24"/>
                <w:szCs w:val="24"/>
              </w:rPr>
            </w:pPr>
            <w:r w:rsidRPr="005828B9">
              <w:rPr>
                <w:rFonts w:eastAsia="仿宋_GB2312"/>
                <w:color w:val="000000"/>
                <w:kern w:val="0"/>
                <w:sz w:val="24"/>
                <w:szCs w:val="24"/>
              </w:rPr>
              <w:t>存储介质四</w:t>
            </w:r>
            <w:r w:rsidRPr="005828B9">
              <w:rPr>
                <w:rFonts w:eastAsia="仿宋_GB2312"/>
                <w:color w:val="000000"/>
                <w:kern w:val="0"/>
                <w:sz w:val="24"/>
                <w:szCs w:val="24"/>
              </w:rPr>
              <w:t>(D)</w:t>
            </w:r>
          </w:p>
        </w:tc>
        <w:tc>
          <w:tcPr>
            <w:tcW w:w="3343" w:type="pct"/>
            <w:tcBorders>
              <w:top w:val="nil"/>
              <w:left w:val="nil"/>
              <w:bottom w:val="single" w:sz="4" w:space="0" w:color="auto"/>
              <w:right w:val="single" w:sz="4" w:space="0" w:color="auto"/>
            </w:tcBorders>
            <w:vAlign w:val="center"/>
          </w:tcPr>
          <w:p w14:paraId="081342CF"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1T</w:t>
            </w:r>
            <w:r w:rsidRPr="005828B9">
              <w:rPr>
                <w:rFonts w:eastAsia="仿宋_GB2312"/>
                <w:sz w:val="24"/>
                <w:szCs w:val="24"/>
              </w:rPr>
              <w:t>机械硬盘（</w:t>
            </w:r>
            <w:r w:rsidRPr="005828B9">
              <w:rPr>
                <w:rFonts w:eastAsia="仿宋_GB2312"/>
                <w:sz w:val="24"/>
                <w:szCs w:val="24"/>
              </w:rPr>
              <w:t>3.5</w:t>
            </w:r>
            <w:r w:rsidRPr="005828B9">
              <w:rPr>
                <w:rFonts w:eastAsia="仿宋_GB2312"/>
                <w:sz w:val="24"/>
                <w:szCs w:val="24"/>
              </w:rPr>
              <w:t>寸台式机，</w:t>
            </w:r>
            <w:r w:rsidRPr="005828B9">
              <w:rPr>
                <w:rFonts w:eastAsia="仿宋_GB2312"/>
                <w:sz w:val="24"/>
                <w:szCs w:val="24"/>
              </w:rPr>
              <w:t>SATA</w:t>
            </w:r>
            <w:r w:rsidRPr="005828B9">
              <w:rPr>
                <w:rFonts w:eastAsia="仿宋_GB2312"/>
                <w:sz w:val="24"/>
                <w:szCs w:val="24"/>
              </w:rPr>
              <w:t>接口），含故障待修复</w:t>
            </w:r>
          </w:p>
        </w:tc>
      </w:tr>
      <w:tr w:rsidR="00ED73AC" w:rsidRPr="005828B9" w14:paraId="573B7C28" w14:textId="77777777" w:rsidTr="00D7331A">
        <w:trPr>
          <w:trHeight w:val="510"/>
          <w:jc w:val="center"/>
        </w:trPr>
        <w:tc>
          <w:tcPr>
            <w:tcW w:w="458" w:type="pct"/>
            <w:tcBorders>
              <w:top w:val="single" w:sz="4" w:space="0" w:color="auto"/>
              <w:left w:val="single" w:sz="4" w:space="0" w:color="auto"/>
              <w:bottom w:val="single" w:sz="4" w:space="0" w:color="auto"/>
              <w:right w:val="single" w:sz="4" w:space="0" w:color="auto"/>
            </w:tcBorders>
            <w:vAlign w:val="center"/>
          </w:tcPr>
          <w:p w14:paraId="456ABA6C"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5</w:t>
            </w:r>
          </w:p>
        </w:tc>
        <w:tc>
          <w:tcPr>
            <w:tcW w:w="1199" w:type="pct"/>
            <w:tcBorders>
              <w:top w:val="single" w:sz="4" w:space="0" w:color="auto"/>
              <w:left w:val="nil"/>
              <w:bottom w:val="single" w:sz="4" w:space="0" w:color="auto"/>
              <w:right w:val="single" w:sz="4" w:space="0" w:color="auto"/>
            </w:tcBorders>
            <w:vAlign w:val="center"/>
          </w:tcPr>
          <w:p w14:paraId="2A7EA5CA" w14:textId="77777777" w:rsidR="00ED73AC" w:rsidRPr="005828B9" w:rsidRDefault="00ED73AC" w:rsidP="00632551">
            <w:pPr>
              <w:spacing w:line="360" w:lineRule="auto"/>
              <w:jc w:val="center"/>
              <w:rPr>
                <w:rFonts w:eastAsia="仿宋_GB2312"/>
                <w:sz w:val="24"/>
                <w:szCs w:val="24"/>
              </w:rPr>
            </w:pPr>
            <w:r w:rsidRPr="005828B9">
              <w:rPr>
                <w:rFonts w:eastAsia="仿宋_GB2312"/>
                <w:color w:val="000000"/>
                <w:kern w:val="0"/>
                <w:sz w:val="24"/>
                <w:szCs w:val="24"/>
              </w:rPr>
              <w:t>存储介质五</w:t>
            </w:r>
            <w:r w:rsidRPr="005828B9">
              <w:rPr>
                <w:rFonts w:eastAsia="仿宋_GB2312"/>
                <w:color w:val="000000"/>
                <w:kern w:val="0"/>
                <w:sz w:val="24"/>
                <w:szCs w:val="24"/>
              </w:rPr>
              <w:t>(E)</w:t>
            </w:r>
          </w:p>
        </w:tc>
        <w:tc>
          <w:tcPr>
            <w:tcW w:w="3343" w:type="pct"/>
            <w:tcBorders>
              <w:top w:val="single" w:sz="4" w:space="0" w:color="auto"/>
              <w:left w:val="nil"/>
              <w:bottom w:val="single" w:sz="4" w:space="0" w:color="auto"/>
              <w:right w:val="single" w:sz="4" w:space="0" w:color="auto"/>
            </w:tcBorders>
            <w:vAlign w:val="center"/>
          </w:tcPr>
          <w:p w14:paraId="57AB0714"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120GB</w:t>
            </w:r>
            <w:r w:rsidRPr="005828B9">
              <w:rPr>
                <w:rFonts w:eastAsia="仿宋_GB2312"/>
                <w:sz w:val="24"/>
                <w:szCs w:val="24"/>
              </w:rPr>
              <w:t>固态硬盘</w:t>
            </w:r>
            <w:r w:rsidRPr="005828B9">
              <w:rPr>
                <w:rFonts w:eastAsia="仿宋_GB2312"/>
                <w:sz w:val="24"/>
                <w:szCs w:val="24"/>
              </w:rPr>
              <w:t xml:space="preserve"> (SSD M.2</w:t>
            </w:r>
            <w:r w:rsidRPr="005828B9">
              <w:rPr>
                <w:rFonts w:eastAsia="仿宋_GB2312"/>
                <w:sz w:val="24"/>
                <w:szCs w:val="24"/>
              </w:rPr>
              <w:t>接口，</w:t>
            </w:r>
            <w:r w:rsidRPr="005828B9">
              <w:rPr>
                <w:rFonts w:eastAsia="仿宋_GB2312"/>
                <w:sz w:val="24"/>
                <w:szCs w:val="24"/>
              </w:rPr>
              <w:t>SATA</w:t>
            </w:r>
            <w:r w:rsidRPr="005828B9">
              <w:rPr>
                <w:rFonts w:eastAsia="仿宋_GB2312"/>
                <w:sz w:val="24"/>
                <w:szCs w:val="24"/>
              </w:rPr>
              <w:t>总线</w:t>
            </w:r>
            <w:r w:rsidRPr="005828B9">
              <w:rPr>
                <w:rFonts w:eastAsia="仿宋_GB2312"/>
                <w:sz w:val="24"/>
                <w:szCs w:val="24"/>
              </w:rPr>
              <w:t xml:space="preserve">) </w:t>
            </w:r>
            <w:r w:rsidRPr="005828B9">
              <w:rPr>
                <w:rFonts w:eastAsia="仿宋_GB2312"/>
                <w:sz w:val="24"/>
                <w:szCs w:val="24"/>
              </w:rPr>
              <w:t>，含故障待修复</w:t>
            </w:r>
          </w:p>
        </w:tc>
      </w:tr>
      <w:tr w:rsidR="00ED73AC" w:rsidRPr="005828B9" w14:paraId="25A5F331" w14:textId="77777777" w:rsidTr="00D7331A">
        <w:trPr>
          <w:trHeight w:val="510"/>
          <w:jc w:val="center"/>
        </w:trPr>
        <w:tc>
          <w:tcPr>
            <w:tcW w:w="458" w:type="pct"/>
            <w:tcBorders>
              <w:top w:val="single" w:sz="4" w:space="0" w:color="auto"/>
              <w:left w:val="single" w:sz="4" w:space="0" w:color="auto"/>
              <w:bottom w:val="single" w:sz="4" w:space="0" w:color="auto"/>
              <w:right w:val="single" w:sz="4" w:space="0" w:color="auto"/>
            </w:tcBorders>
            <w:vAlign w:val="center"/>
          </w:tcPr>
          <w:p w14:paraId="2016E7F8"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6</w:t>
            </w:r>
          </w:p>
        </w:tc>
        <w:tc>
          <w:tcPr>
            <w:tcW w:w="1199" w:type="pct"/>
            <w:tcBorders>
              <w:top w:val="single" w:sz="4" w:space="0" w:color="auto"/>
              <w:left w:val="nil"/>
              <w:bottom w:val="single" w:sz="4" w:space="0" w:color="auto"/>
              <w:right w:val="single" w:sz="4" w:space="0" w:color="auto"/>
            </w:tcBorders>
            <w:vAlign w:val="center"/>
          </w:tcPr>
          <w:p w14:paraId="29CDDBFA"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M.2</w:t>
            </w:r>
            <w:r w:rsidRPr="005828B9">
              <w:rPr>
                <w:rFonts w:eastAsia="仿宋_GB2312"/>
                <w:sz w:val="24"/>
                <w:szCs w:val="24"/>
              </w:rPr>
              <w:t>转</w:t>
            </w:r>
            <w:r w:rsidRPr="005828B9">
              <w:rPr>
                <w:rFonts w:eastAsia="仿宋_GB2312"/>
                <w:sz w:val="24"/>
                <w:szCs w:val="24"/>
              </w:rPr>
              <w:t>SATA</w:t>
            </w:r>
            <w:r w:rsidRPr="005828B9">
              <w:rPr>
                <w:rFonts w:eastAsia="仿宋_GB2312"/>
                <w:sz w:val="24"/>
                <w:szCs w:val="24"/>
              </w:rPr>
              <w:t>接口</w:t>
            </w:r>
            <w:proofErr w:type="gramStart"/>
            <w:r w:rsidRPr="005828B9">
              <w:rPr>
                <w:rFonts w:eastAsia="仿宋_GB2312"/>
                <w:sz w:val="24"/>
                <w:szCs w:val="24"/>
              </w:rPr>
              <w:t>转接卡</w:t>
            </w:r>
            <w:proofErr w:type="gramEnd"/>
          </w:p>
        </w:tc>
        <w:tc>
          <w:tcPr>
            <w:tcW w:w="3343" w:type="pct"/>
            <w:tcBorders>
              <w:top w:val="single" w:sz="4" w:space="0" w:color="auto"/>
              <w:left w:val="nil"/>
              <w:bottom w:val="single" w:sz="4" w:space="0" w:color="auto"/>
              <w:right w:val="single" w:sz="4" w:space="0" w:color="auto"/>
            </w:tcBorders>
            <w:vAlign w:val="center"/>
          </w:tcPr>
          <w:p w14:paraId="597CD937"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将</w:t>
            </w:r>
            <w:r w:rsidRPr="005828B9">
              <w:rPr>
                <w:rFonts w:eastAsia="仿宋_GB2312"/>
                <w:sz w:val="24"/>
                <w:szCs w:val="24"/>
              </w:rPr>
              <w:t>M.2</w:t>
            </w:r>
            <w:r w:rsidRPr="005828B9">
              <w:rPr>
                <w:rFonts w:eastAsia="仿宋_GB2312"/>
                <w:sz w:val="24"/>
                <w:szCs w:val="24"/>
              </w:rPr>
              <w:t>接口</w:t>
            </w:r>
            <w:r w:rsidRPr="005828B9">
              <w:rPr>
                <w:rFonts w:eastAsia="仿宋_GB2312"/>
                <w:sz w:val="24"/>
                <w:szCs w:val="24"/>
              </w:rPr>
              <w:t>SATA SSD</w:t>
            </w:r>
            <w:r w:rsidRPr="005828B9">
              <w:rPr>
                <w:rFonts w:eastAsia="仿宋_GB2312"/>
                <w:sz w:val="24"/>
                <w:szCs w:val="24"/>
              </w:rPr>
              <w:t>硬盘转换为</w:t>
            </w:r>
            <w:r w:rsidRPr="005828B9">
              <w:rPr>
                <w:rFonts w:eastAsia="仿宋_GB2312"/>
                <w:sz w:val="24"/>
                <w:szCs w:val="24"/>
              </w:rPr>
              <w:t>SATA</w:t>
            </w:r>
            <w:r w:rsidRPr="005828B9">
              <w:rPr>
                <w:rFonts w:eastAsia="仿宋_GB2312"/>
                <w:sz w:val="24"/>
                <w:szCs w:val="24"/>
              </w:rPr>
              <w:t>电源数据接口的专家卡，符合</w:t>
            </w:r>
            <w:r w:rsidRPr="005828B9">
              <w:rPr>
                <w:rFonts w:eastAsia="仿宋_GB2312"/>
                <w:sz w:val="24"/>
                <w:szCs w:val="24"/>
              </w:rPr>
              <w:t>2.5</w:t>
            </w:r>
            <w:r w:rsidRPr="005828B9">
              <w:rPr>
                <w:rFonts w:eastAsia="仿宋_GB2312"/>
                <w:sz w:val="24"/>
                <w:szCs w:val="24"/>
              </w:rPr>
              <w:t>寸</w:t>
            </w:r>
            <w:r w:rsidRPr="005828B9">
              <w:rPr>
                <w:rFonts w:eastAsia="仿宋_GB2312"/>
                <w:sz w:val="24"/>
                <w:szCs w:val="24"/>
              </w:rPr>
              <w:t>SATA</w:t>
            </w:r>
            <w:r w:rsidRPr="005828B9">
              <w:rPr>
                <w:rFonts w:eastAsia="仿宋_GB2312"/>
                <w:sz w:val="24"/>
                <w:szCs w:val="24"/>
              </w:rPr>
              <w:t>硬盘机械和电气接口规范要求</w:t>
            </w:r>
          </w:p>
        </w:tc>
      </w:tr>
      <w:tr w:rsidR="00ED73AC" w:rsidRPr="005828B9" w14:paraId="05BAA683" w14:textId="77777777" w:rsidTr="00D7331A">
        <w:trPr>
          <w:trHeight w:val="510"/>
          <w:jc w:val="center"/>
        </w:trPr>
        <w:tc>
          <w:tcPr>
            <w:tcW w:w="458" w:type="pct"/>
            <w:tcBorders>
              <w:top w:val="single" w:sz="4" w:space="0" w:color="auto"/>
              <w:left w:val="single" w:sz="4" w:space="0" w:color="auto"/>
              <w:bottom w:val="single" w:sz="4" w:space="0" w:color="auto"/>
              <w:right w:val="single" w:sz="4" w:space="0" w:color="auto"/>
            </w:tcBorders>
            <w:vAlign w:val="center"/>
          </w:tcPr>
          <w:p w14:paraId="6A6F5AF7"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7</w:t>
            </w:r>
          </w:p>
        </w:tc>
        <w:tc>
          <w:tcPr>
            <w:tcW w:w="1199" w:type="pct"/>
            <w:tcBorders>
              <w:top w:val="single" w:sz="4" w:space="0" w:color="auto"/>
              <w:left w:val="single" w:sz="4" w:space="0" w:color="auto"/>
              <w:bottom w:val="single" w:sz="4" w:space="0" w:color="auto"/>
              <w:right w:val="single" w:sz="4" w:space="0" w:color="auto"/>
            </w:tcBorders>
            <w:vAlign w:val="center"/>
          </w:tcPr>
          <w:p w14:paraId="4D01B076"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w:t>
            </w:r>
            <w:r w:rsidRPr="005828B9">
              <w:rPr>
                <w:rFonts w:eastAsia="仿宋_GB2312"/>
                <w:sz w:val="24"/>
                <w:szCs w:val="24"/>
              </w:rPr>
              <w:t>修复机</w:t>
            </w:r>
            <w:r w:rsidRPr="005828B9">
              <w:rPr>
                <w:rFonts w:eastAsia="仿宋_GB2312"/>
                <w:sz w:val="24"/>
                <w:szCs w:val="24"/>
              </w:rPr>
              <w:t>”</w:t>
            </w:r>
            <w:r w:rsidRPr="005828B9">
              <w:rPr>
                <w:rFonts w:eastAsia="仿宋_GB2312"/>
                <w:sz w:val="24"/>
                <w:szCs w:val="24"/>
              </w:rPr>
              <w:t>空机箱</w:t>
            </w:r>
          </w:p>
        </w:tc>
        <w:tc>
          <w:tcPr>
            <w:tcW w:w="3343" w:type="pct"/>
            <w:tcBorders>
              <w:top w:val="single" w:sz="4" w:space="0" w:color="auto"/>
              <w:left w:val="single" w:sz="4" w:space="0" w:color="auto"/>
              <w:bottom w:val="single" w:sz="4" w:space="0" w:color="auto"/>
              <w:right w:val="single" w:sz="4" w:space="0" w:color="auto"/>
            </w:tcBorders>
            <w:vAlign w:val="center"/>
          </w:tcPr>
          <w:p w14:paraId="54DB8CF0"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能够用于重新组装和检测被修复</w:t>
            </w:r>
            <w:r w:rsidRPr="005828B9">
              <w:rPr>
                <w:rFonts w:eastAsia="仿宋_GB2312"/>
                <w:sz w:val="24"/>
                <w:szCs w:val="24"/>
              </w:rPr>
              <w:t>“</w:t>
            </w:r>
            <w:r w:rsidRPr="005828B9">
              <w:rPr>
                <w:rFonts w:eastAsia="仿宋_GB2312"/>
                <w:sz w:val="24"/>
                <w:szCs w:val="24"/>
              </w:rPr>
              <w:t>故障机</w:t>
            </w:r>
            <w:r w:rsidRPr="005828B9">
              <w:rPr>
                <w:rFonts w:eastAsia="仿宋_GB2312"/>
                <w:sz w:val="24"/>
                <w:szCs w:val="24"/>
              </w:rPr>
              <w:t>”</w:t>
            </w:r>
            <w:r w:rsidRPr="005828B9">
              <w:rPr>
                <w:rFonts w:eastAsia="仿宋_GB2312"/>
                <w:sz w:val="24"/>
                <w:szCs w:val="24"/>
              </w:rPr>
              <w:t>用的空机箱</w:t>
            </w:r>
          </w:p>
        </w:tc>
      </w:tr>
      <w:tr w:rsidR="00ED73AC" w:rsidRPr="005828B9" w14:paraId="7510314F" w14:textId="77777777" w:rsidTr="00D7331A">
        <w:trPr>
          <w:trHeight w:val="510"/>
          <w:jc w:val="center"/>
        </w:trPr>
        <w:tc>
          <w:tcPr>
            <w:tcW w:w="458" w:type="pct"/>
            <w:tcBorders>
              <w:top w:val="single" w:sz="4" w:space="0" w:color="auto"/>
              <w:left w:val="single" w:sz="4" w:space="0" w:color="auto"/>
              <w:bottom w:val="single" w:sz="4" w:space="0" w:color="auto"/>
              <w:right w:val="single" w:sz="4" w:space="0" w:color="auto"/>
            </w:tcBorders>
            <w:vAlign w:val="center"/>
          </w:tcPr>
          <w:p w14:paraId="6492A277"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8</w:t>
            </w:r>
          </w:p>
        </w:tc>
        <w:tc>
          <w:tcPr>
            <w:tcW w:w="1199" w:type="pct"/>
            <w:tcBorders>
              <w:top w:val="single" w:sz="4" w:space="0" w:color="auto"/>
              <w:left w:val="nil"/>
              <w:bottom w:val="single" w:sz="4" w:space="0" w:color="auto"/>
              <w:right w:val="single" w:sz="4" w:space="0" w:color="auto"/>
            </w:tcBorders>
            <w:vAlign w:val="center"/>
          </w:tcPr>
          <w:p w14:paraId="686F95E1"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w:t>
            </w:r>
            <w:r w:rsidRPr="005828B9">
              <w:rPr>
                <w:rFonts w:eastAsia="仿宋_GB2312"/>
                <w:sz w:val="24"/>
                <w:szCs w:val="24"/>
              </w:rPr>
              <w:t>故障机</w:t>
            </w:r>
            <w:r w:rsidRPr="005828B9">
              <w:rPr>
                <w:rFonts w:eastAsia="仿宋_GB2312"/>
                <w:sz w:val="24"/>
                <w:szCs w:val="24"/>
              </w:rPr>
              <w:t>”</w:t>
            </w:r>
          </w:p>
        </w:tc>
        <w:tc>
          <w:tcPr>
            <w:tcW w:w="3343" w:type="pct"/>
            <w:tcBorders>
              <w:top w:val="single" w:sz="4" w:space="0" w:color="auto"/>
              <w:left w:val="nil"/>
              <w:bottom w:val="single" w:sz="4" w:space="0" w:color="auto"/>
              <w:right w:val="single" w:sz="4" w:space="0" w:color="auto"/>
            </w:tcBorders>
            <w:vAlign w:val="center"/>
          </w:tcPr>
          <w:p w14:paraId="1BD5D319"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PC</w:t>
            </w:r>
            <w:r w:rsidRPr="005828B9">
              <w:rPr>
                <w:rFonts w:eastAsia="仿宋_GB2312"/>
                <w:sz w:val="24"/>
                <w:szCs w:val="24"/>
              </w:rPr>
              <w:t>主机，包括完整的主板、电源、</w:t>
            </w:r>
            <w:r w:rsidRPr="005828B9">
              <w:rPr>
                <w:rFonts w:eastAsia="仿宋_GB2312"/>
                <w:sz w:val="24"/>
                <w:szCs w:val="24"/>
              </w:rPr>
              <w:t>CPU</w:t>
            </w:r>
            <w:r w:rsidRPr="005828B9">
              <w:rPr>
                <w:rFonts w:eastAsia="仿宋_GB2312"/>
                <w:sz w:val="24"/>
                <w:szCs w:val="24"/>
              </w:rPr>
              <w:t>、风扇、内存、硬盘、显示器、鼠标、键盘等配件</w:t>
            </w:r>
          </w:p>
        </w:tc>
      </w:tr>
      <w:tr w:rsidR="00ED73AC" w:rsidRPr="005828B9" w14:paraId="3192CF4F" w14:textId="77777777" w:rsidTr="00D7331A">
        <w:trPr>
          <w:trHeight w:val="510"/>
          <w:jc w:val="center"/>
        </w:trPr>
        <w:tc>
          <w:tcPr>
            <w:tcW w:w="458" w:type="pct"/>
            <w:tcBorders>
              <w:top w:val="single" w:sz="4" w:space="0" w:color="auto"/>
              <w:left w:val="single" w:sz="4" w:space="0" w:color="auto"/>
              <w:bottom w:val="single" w:sz="4" w:space="0" w:color="auto"/>
              <w:right w:val="single" w:sz="4" w:space="0" w:color="auto"/>
            </w:tcBorders>
            <w:vAlign w:val="center"/>
          </w:tcPr>
          <w:p w14:paraId="09408BA1"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9</w:t>
            </w:r>
          </w:p>
        </w:tc>
        <w:tc>
          <w:tcPr>
            <w:tcW w:w="1199" w:type="pct"/>
            <w:tcBorders>
              <w:top w:val="single" w:sz="4" w:space="0" w:color="auto"/>
              <w:left w:val="nil"/>
              <w:bottom w:val="single" w:sz="4" w:space="0" w:color="auto"/>
              <w:right w:val="single" w:sz="4" w:space="0" w:color="auto"/>
            </w:tcBorders>
            <w:vAlign w:val="center"/>
          </w:tcPr>
          <w:p w14:paraId="0C395092"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系统恢复</w:t>
            </w:r>
            <w:r w:rsidRPr="005828B9">
              <w:rPr>
                <w:rFonts w:eastAsia="仿宋_GB2312"/>
                <w:sz w:val="24"/>
                <w:szCs w:val="24"/>
              </w:rPr>
              <w:t>U</w:t>
            </w:r>
            <w:r w:rsidRPr="005828B9">
              <w:rPr>
                <w:rFonts w:eastAsia="仿宋_GB2312"/>
                <w:sz w:val="24"/>
                <w:szCs w:val="24"/>
              </w:rPr>
              <w:t>盘</w:t>
            </w:r>
          </w:p>
        </w:tc>
        <w:tc>
          <w:tcPr>
            <w:tcW w:w="3343" w:type="pct"/>
            <w:tcBorders>
              <w:top w:val="single" w:sz="4" w:space="0" w:color="auto"/>
              <w:left w:val="nil"/>
              <w:bottom w:val="single" w:sz="4" w:space="0" w:color="auto"/>
              <w:right w:val="single" w:sz="4" w:space="0" w:color="auto"/>
            </w:tcBorders>
            <w:vAlign w:val="center"/>
          </w:tcPr>
          <w:p w14:paraId="0DD4A38B" w14:textId="77777777" w:rsidR="00ED73AC" w:rsidRPr="005828B9" w:rsidRDefault="00ED73AC" w:rsidP="00632551">
            <w:pPr>
              <w:snapToGrid w:val="0"/>
              <w:spacing w:line="360" w:lineRule="auto"/>
              <w:jc w:val="left"/>
              <w:rPr>
                <w:rFonts w:eastAsia="仿宋_GB2312"/>
                <w:sz w:val="24"/>
                <w:szCs w:val="24"/>
              </w:rPr>
            </w:pPr>
            <w:r w:rsidRPr="005828B9">
              <w:rPr>
                <w:rFonts w:eastAsia="仿宋_GB2312"/>
                <w:sz w:val="24"/>
                <w:szCs w:val="24"/>
              </w:rPr>
              <w:t>能够用于恢复安装操作系统的</w:t>
            </w:r>
            <w:r w:rsidRPr="005828B9">
              <w:rPr>
                <w:rFonts w:eastAsia="仿宋_GB2312"/>
                <w:sz w:val="24"/>
                <w:szCs w:val="24"/>
              </w:rPr>
              <w:t>U</w:t>
            </w:r>
            <w:r w:rsidRPr="005828B9">
              <w:rPr>
                <w:rFonts w:eastAsia="仿宋_GB2312"/>
                <w:sz w:val="24"/>
                <w:szCs w:val="24"/>
              </w:rPr>
              <w:t>盘，</w:t>
            </w:r>
            <w:r w:rsidRPr="005828B9">
              <w:rPr>
                <w:rFonts w:eastAsia="仿宋_GB2312"/>
                <w:sz w:val="24"/>
                <w:szCs w:val="24"/>
              </w:rPr>
              <w:t>4G</w:t>
            </w:r>
            <w:r w:rsidRPr="005828B9">
              <w:rPr>
                <w:rFonts w:eastAsia="仿宋_GB2312"/>
                <w:sz w:val="24"/>
                <w:szCs w:val="24"/>
              </w:rPr>
              <w:t>以上，</w:t>
            </w:r>
            <w:r w:rsidRPr="005828B9">
              <w:rPr>
                <w:rFonts w:eastAsia="仿宋_GB2312"/>
                <w:sz w:val="24"/>
                <w:szCs w:val="24"/>
              </w:rPr>
              <w:t>USB2.0</w:t>
            </w:r>
            <w:r w:rsidRPr="005828B9">
              <w:rPr>
                <w:rFonts w:eastAsia="仿宋_GB2312"/>
                <w:sz w:val="24"/>
                <w:szCs w:val="24"/>
              </w:rPr>
              <w:t>接口以上，内部已准备好系统恢复安装所需要的全部文件和引导程序</w:t>
            </w:r>
          </w:p>
        </w:tc>
      </w:tr>
      <w:tr w:rsidR="00ED73AC" w:rsidRPr="005828B9" w14:paraId="7C8FCD6C" w14:textId="77777777" w:rsidTr="00D7331A">
        <w:trPr>
          <w:trHeight w:val="510"/>
          <w:jc w:val="center"/>
        </w:trPr>
        <w:tc>
          <w:tcPr>
            <w:tcW w:w="458" w:type="pct"/>
            <w:tcBorders>
              <w:top w:val="single" w:sz="4" w:space="0" w:color="auto"/>
              <w:left w:val="single" w:sz="4" w:space="0" w:color="auto"/>
              <w:bottom w:val="single" w:sz="4" w:space="0" w:color="auto"/>
              <w:right w:val="single" w:sz="4" w:space="0" w:color="auto"/>
            </w:tcBorders>
            <w:vAlign w:val="center"/>
          </w:tcPr>
          <w:p w14:paraId="6827CBEF"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10</w:t>
            </w:r>
          </w:p>
        </w:tc>
        <w:tc>
          <w:tcPr>
            <w:tcW w:w="1199" w:type="pct"/>
            <w:tcBorders>
              <w:top w:val="single" w:sz="4" w:space="0" w:color="auto"/>
              <w:left w:val="nil"/>
              <w:bottom w:val="single" w:sz="4" w:space="0" w:color="auto"/>
              <w:right w:val="single" w:sz="4" w:space="0" w:color="auto"/>
            </w:tcBorders>
            <w:vAlign w:val="center"/>
          </w:tcPr>
          <w:p w14:paraId="59C77F8B"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电路功能板</w:t>
            </w:r>
          </w:p>
        </w:tc>
        <w:tc>
          <w:tcPr>
            <w:tcW w:w="3343" w:type="pct"/>
            <w:tcBorders>
              <w:top w:val="single" w:sz="4" w:space="0" w:color="auto"/>
              <w:left w:val="nil"/>
              <w:bottom w:val="single" w:sz="4" w:space="0" w:color="auto"/>
              <w:right w:val="single" w:sz="4" w:space="0" w:color="auto"/>
            </w:tcBorders>
            <w:vAlign w:val="center"/>
          </w:tcPr>
          <w:p w14:paraId="5574CAAA" w14:textId="77777777" w:rsidR="00ED73AC" w:rsidRPr="005828B9" w:rsidRDefault="00ED73AC" w:rsidP="00632551">
            <w:pPr>
              <w:snapToGrid w:val="0"/>
              <w:spacing w:line="360" w:lineRule="auto"/>
              <w:jc w:val="left"/>
              <w:rPr>
                <w:rFonts w:eastAsia="仿宋_GB2312"/>
                <w:sz w:val="24"/>
                <w:szCs w:val="24"/>
              </w:rPr>
            </w:pPr>
            <w:r w:rsidRPr="005828B9">
              <w:rPr>
                <w:rFonts w:eastAsia="仿宋_GB2312"/>
                <w:sz w:val="24"/>
                <w:szCs w:val="24"/>
              </w:rPr>
              <w:t>不少于</w:t>
            </w:r>
            <w:r w:rsidRPr="005828B9">
              <w:rPr>
                <w:rFonts w:eastAsia="仿宋_GB2312"/>
                <w:sz w:val="24"/>
                <w:szCs w:val="24"/>
              </w:rPr>
              <w:t>25</w:t>
            </w:r>
            <w:r w:rsidRPr="005828B9">
              <w:rPr>
                <w:rFonts w:eastAsia="仿宋_GB2312"/>
                <w:sz w:val="24"/>
                <w:szCs w:val="24"/>
              </w:rPr>
              <w:t>种计算机功能模块分解板卡，已设置故障，符合现场参数抽取要求</w:t>
            </w:r>
          </w:p>
        </w:tc>
      </w:tr>
      <w:tr w:rsidR="00ED73AC" w:rsidRPr="005828B9" w14:paraId="3723A6F3" w14:textId="77777777" w:rsidTr="00D7331A">
        <w:trPr>
          <w:trHeight w:val="510"/>
          <w:jc w:val="center"/>
        </w:trPr>
        <w:tc>
          <w:tcPr>
            <w:tcW w:w="458" w:type="pct"/>
            <w:tcBorders>
              <w:top w:val="single" w:sz="4" w:space="0" w:color="auto"/>
              <w:left w:val="single" w:sz="4" w:space="0" w:color="auto"/>
              <w:bottom w:val="single" w:sz="4" w:space="0" w:color="auto"/>
              <w:right w:val="single" w:sz="4" w:space="0" w:color="auto"/>
            </w:tcBorders>
            <w:vAlign w:val="center"/>
          </w:tcPr>
          <w:p w14:paraId="33C89721"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11</w:t>
            </w:r>
          </w:p>
        </w:tc>
        <w:tc>
          <w:tcPr>
            <w:tcW w:w="1199" w:type="pct"/>
            <w:tcBorders>
              <w:top w:val="single" w:sz="4" w:space="0" w:color="auto"/>
              <w:left w:val="nil"/>
              <w:bottom w:val="single" w:sz="4" w:space="0" w:color="auto"/>
              <w:right w:val="single" w:sz="4" w:space="0" w:color="auto"/>
            </w:tcBorders>
            <w:vAlign w:val="center"/>
          </w:tcPr>
          <w:p w14:paraId="315AA03C" w14:textId="77777777" w:rsidR="00ED73AC" w:rsidRPr="005828B9" w:rsidRDefault="00ED73AC" w:rsidP="00632551">
            <w:pPr>
              <w:spacing w:line="360" w:lineRule="auto"/>
              <w:jc w:val="center"/>
              <w:rPr>
                <w:rFonts w:eastAsia="仿宋_GB2312"/>
                <w:sz w:val="24"/>
                <w:szCs w:val="24"/>
              </w:rPr>
            </w:pPr>
            <w:r w:rsidRPr="005828B9">
              <w:rPr>
                <w:rFonts w:eastAsia="仿宋_GB2312"/>
                <w:sz w:val="24"/>
                <w:szCs w:val="24"/>
              </w:rPr>
              <w:t>电路功能板卡维修料包</w:t>
            </w:r>
          </w:p>
        </w:tc>
        <w:tc>
          <w:tcPr>
            <w:tcW w:w="3343" w:type="pct"/>
            <w:tcBorders>
              <w:top w:val="single" w:sz="4" w:space="0" w:color="auto"/>
              <w:left w:val="nil"/>
              <w:bottom w:val="single" w:sz="4" w:space="0" w:color="auto"/>
              <w:right w:val="single" w:sz="4" w:space="0" w:color="auto"/>
            </w:tcBorders>
            <w:vAlign w:val="center"/>
          </w:tcPr>
          <w:p w14:paraId="7CC1F011" w14:textId="77777777" w:rsidR="00ED73AC" w:rsidRPr="005828B9" w:rsidRDefault="00ED73AC" w:rsidP="00632551">
            <w:pPr>
              <w:spacing w:line="360" w:lineRule="auto"/>
              <w:jc w:val="left"/>
              <w:rPr>
                <w:rFonts w:eastAsia="仿宋_GB2312"/>
                <w:sz w:val="24"/>
                <w:szCs w:val="24"/>
              </w:rPr>
            </w:pPr>
            <w:r w:rsidRPr="005828B9">
              <w:rPr>
                <w:rFonts w:eastAsia="仿宋_GB2312"/>
                <w:sz w:val="24"/>
                <w:szCs w:val="24"/>
              </w:rPr>
              <w:t>满足计算机功能板卡维修要求的对应备件物料料包</w:t>
            </w:r>
          </w:p>
        </w:tc>
      </w:tr>
    </w:tbl>
    <w:p w14:paraId="6DC88BF8" w14:textId="77777777" w:rsidR="00ED73AC" w:rsidRPr="00A9587A" w:rsidRDefault="00ED73AC" w:rsidP="00632551">
      <w:pPr>
        <w:pStyle w:val="3"/>
        <w:spacing w:line="360" w:lineRule="auto"/>
        <w:rPr>
          <w:rFonts w:ascii="Times New Roman" w:eastAsia="仿宋_GB2312" w:hAnsi="Times New Roman"/>
          <w:sz w:val="28"/>
          <w:szCs w:val="28"/>
          <w:lang w:val="x-none"/>
        </w:rPr>
      </w:pPr>
      <w:bookmarkStart w:id="35" w:name="_Toc51706998"/>
      <w:bookmarkStart w:id="36" w:name="_Toc55295082"/>
      <w:r w:rsidRPr="00A9587A">
        <w:rPr>
          <w:rFonts w:ascii="Times New Roman" w:eastAsia="仿宋_GB2312" w:hAnsi="Times New Roman"/>
          <w:sz w:val="28"/>
          <w:szCs w:val="28"/>
          <w:lang w:val="x-none"/>
        </w:rPr>
        <w:t>（三）赛事管理和裁判技术平台</w:t>
      </w:r>
      <w:bookmarkEnd w:id="35"/>
      <w:bookmarkEnd w:id="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6"/>
        <w:gridCol w:w="1590"/>
        <w:gridCol w:w="5560"/>
      </w:tblGrid>
      <w:tr w:rsidR="00960B4F" w:rsidRPr="00960B4F" w14:paraId="24383B1D" w14:textId="77777777" w:rsidTr="00D7331A">
        <w:trPr>
          <w:trHeight w:val="456"/>
          <w:jc w:val="center"/>
        </w:trPr>
        <w:tc>
          <w:tcPr>
            <w:tcW w:w="691" w:type="pct"/>
            <w:vAlign w:val="center"/>
          </w:tcPr>
          <w:p w14:paraId="55C2591A" w14:textId="77777777" w:rsidR="00960B4F" w:rsidRPr="00960B4F" w:rsidRDefault="00960B4F" w:rsidP="00960B4F">
            <w:pPr>
              <w:spacing w:after="160" w:line="360" w:lineRule="auto"/>
              <w:jc w:val="center"/>
              <w:rPr>
                <w:rFonts w:eastAsia="仿宋_GB2312"/>
                <w:b/>
                <w:sz w:val="24"/>
                <w:szCs w:val="24"/>
              </w:rPr>
            </w:pPr>
            <w:bookmarkStart w:id="37" w:name="_Toc51706999"/>
            <w:bookmarkStart w:id="38" w:name="_Toc55295083"/>
            <w:r w:rsidRPr="00960B4F">
              <w:rPr>
                <w:rFonts w:eastAsia="仿宋_GB2312"/>
                <w:b/>
                <w:sz w:val="24"/>
                <w:szCs w:val="24"/>
              </w:rPr>
              <w:t>序号</w:t>
            </w:r>
          </w:p>
        </w:tc>
        <w:tc>
          <w:tcPr>
            <w:tcW w:w="958" w:type="pct"/>
            <w:vAlign w:val="center"/>
          </w:tcPr>
          <w:p w14:paraId="1BE115B6" w14:textId="77777777" w:rsidR="00960B4F" w:rsidRPr="00960B4F" w:rsidRDefault="00960B4F" w:rsidP="00960B4F">
            <w:pPr>
              <w:spacing w:after="160" w:line="360" w:lineRule="auto"/>
              <w:jc w:val="center"/>
              <w:rPr>
                <w:rFonts w:eastAsia="仿宋_GB2312"/>
                <w:b/>
                <w:sz w:val="24"/>
                <w:szCs w:val="24"/>
              </w:rPr>
            </w:pPr>
            <w:r w:rsidRPr="00960B4F">
              <w:rPr>
                <w:rFonts w:eastAsia="仿宋_GB2312"/>
                <w:b/>
                <w:sz w:val="24"/>
                <w:szCs w:val="24"/>
              </w:rPr>
              <w:t>平台名称</w:t>
            </w:r>
          </w:p>
        </w:tc>
        <w:tc>
          <w:tcPr>
            <w:tcW w:w="3351" w:type="pct"/>
            <w:vAlign w:val="center"/>
          </w:tcPr>
          <w:p w14:paraId="250AA3BC" w14:textId="77777777" w:rsidR="00960B4F" w:rsidRPr="00960B4F" w:rsidRDefault="00960B4F" w:rsidP="00960B4F">
            <w:pPr>
              <w:spacing w:after="160" w:line="360" w:lineRule="auto"/>
              <w:jc w:val="center"/>
              <w:rPr>
                <w:rFonts w:eastAsia="仿宋_GB2312"/>
                <w:b/>
                <w:sz w:val="24"/>
                <w:szCs w:val="24"/>
              </w:rPr>
            </w:pPr>
            <w:r w:rsidRPr="00960B4F">
              <w:rPr>
                <w:rFonts w:eastAsia="仿宋_GB2312"/>
                <w:b/>
                <w:sz w:val="24"/>
                <w:szCs w:val="24"/>
              </w:rPr>
              <w:t>规格说明</w:t>
            </w:r>
          </w:p>
        </w:tc>
      </w:tr>
      <w:tr w:rsidR="00960B4F" w:rsidRPr="00960B4F" w14:paraId="5CA21DC4" w14:textId="77777777" w:rsidTr="00D7331A">
        <w:trPr>
          <w:trHeight w:val="416"/>
          <w:jc w:val="center"/>
        </w:trPr>
        <w:tc>
          <w:tcPr>
            <w:tcW w:w="691" w:type="pct"/>
            <w:vAlign w:val="center"/>
          </w:tcPr>
          <w:p w14:paraId="1C409CE2" w14:textId="77777777" w:rsidR="00960B4F" w:rsidRPr="00960B4F" w:rsidRDefault="00960B4F" w:rsidP="00960B4F">
            <w:pPr>
              <w:spacing w:after="160" w:line="360" w:lineRule="auto"/>
              <w:jc w:val="center"/>
              <w:rPr>
                <w:rFonts w:eastAsia="仿宋_GB2312"/>
                <w:sz w:val="24"/>
                <w:szCs w:val="24"/>
              </w:rPr>
            </w:pPr>
            <w:r w:rsidRPr="00960B4F">
              <w:rPr>
                <w:rFonts w:eastAsia="仿宋_GB2312"/>
                <w:sz w:val="24"/>
                <w:szCs w:val="24"/>
              </w:rPr>
              <w:t>1</w:t>
            </w:r>
          </w:p>
        </w:tc>
        <w:tc>
          <w:tcPr>
            <w:tcW w:w="958" w:type="pct"/>
            <w:vAlign w:val="center"/>
          </w:tcPr>
          <w:p w14:paraId="75CF394E" w14:textId="77777777" w:rsidR="00960B4F" w:rsidRPr="00960B4F" w:rsidRDefault="00960B4F" w:rsidP="00960B4F">
            <w:pPr>
              <w:spacing w:after="160" w:line="360" w:lineRule="auto"/>
              <w:jc w:val="center"/>
              <w:rPr>
                <w:rFonts w:eastAsia="仿宋_GB2312"/>
                <w:sz w:val="24"/>
                <w:szCs w:val="24"/>
              </w:rPr>
            </w:pPr>
            <w:r w:rsidRPr="00960B4F">
              <w:rPr>
                <w:rFonts w:eastAsia="仿宋_GB2312"/>
                <w:sz w:val="24"/>
                <w:szCs w:val="24"/>
              </w:rPr>
              <w:t>智能检测平台中心管理系统</w:t>
            </w:r>
          </w:p>
        </w:tc>
        <w:tc>
          <w:tcPr>
            <w:tcW w:w="3351" w:type="pct"/>
            <w:vAlign w:val="center"/>
          </w:tcPr>
          <w:p w14:paraId="29D64FD0"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1</w:t>
            </w:r>
            <w:r w:rsidRPr="00960B4F">
              <w:rPr>
                <w:rFonts w:eastAsia="仿宋_GB2312"/>
                <w:sz w:val="24"/>
                <w:szCs w:val="24"/>
              </w:rPr>
              <w:t>、支持台式机系列、笔记本系列、显示器系列功能板的设置及管理；</w:t>
            </w:r>
          </w:p>
          <w:p w14:paraId="1DC09663"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2</w:t>
            </w:r>
            <w:r w:rsidRPr="00960B4F">
              <w:rPr>
                <w:rFonts w:eastAsia="仿宋_GB2312"/>
                <w:sz w:val="24"/>
                <w:szCs w:val="24"/>
              </w:rPr>
              <w:t>、支持练习、考核两种模式，方便开展日常教学及考核；</w:t>
            </w:r>
          </w:p>
          <w:p w14:paraId="005613CF"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lastRenderedPageBreak/>
              <w:t>3</w:t>
            </w:r>
            <w:r w:rsidRPr="00960B4F">
              <w:rPr>
                <w:rFonts w:eastAsia="仿宋_GB2312"/>
                <w:sz w:val="24"/>
                <w:szCs w:val="24"/>
              </w:rPr>
              <w:t>、支持练习题库管理、考核题库管理；</w:t>
            </w:r>
          </w:p>
          <w:p w14:paraId="01429663"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4</w:t>
            </w:r>
            <w:r w:rsidRPr="00960B4F">
              <w:rPr>
                <w:rFonts w:eastAsia="仿宋_GB2312"/>
                <w:sz w:val="24"/>
                <w:szCs w:val="24"/>
              </w:rPr>
              <w:t>、支持方便的进行故障设定，只需</w:t>
            </w:r>
            <w:proofErr w:type="gramStart"/>
            <w:r w:rsidRPr="00960B4F">
              <w:rPr>
                <w:rFonts w:eastAsia="仿宋_GB2312"/>
                <w:sz w:val="24"/>
                <w:szCs w:val="24"/>
              </w:rPr>
              <w:t>勾</w:t>
            </w:r>
            <w:proofErr w:type="gramEnd"/>
            <w:r w:rsidRPr="00960B4F">
              <w:rPr>
                <w:rFonts w:eastAsia="仿宋_GB2312"/>
                <w:sz w:val="24"/>
                <w:szCs w:val="24"/>
              </w:rPr>
              <w:t>选上对应的编号就可设定；</w:t>
            </w:r>
          </w:p>
          <w:p w14:paraId="7290118E"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5</w:t>
            </w:r>
            <w:r w:rsidRPr="00960B4F">
              <w:rPr>
                <w:rFonts w:eastAsia="仿宋_GB2312"/>
                <w:sz w:val="24"/>
                <w:szCs w:val="24"/>
              </w:rPr>
              <w:t>、支持练习模式、考核模式阶段控制，可以实现远程控制智能检测软件；</w:t>
            </w:r>
          </w:p>
          <w:p w14:paraId="1BFE68A4"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6</w:t>
            </w:r>
            <w:r w:rsidRPr="00960B4F">
              <w:rPr>
                <w:rFonts w:eastAsia="仿宋_GB2312"/>
                <w:sz w:val="24"/>
                <w:szCs w:val="24"/>
              </w:rPr>
              <w:t>、支持练习模式、考核模式支持过程监控，可监控学生的操作进度以及成绩，并且学生成绩可实名对应；</w:t>
            </w:r>
          </w:p>
          <w:p w14:paraId="0A01119B"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7</w:t>
            </w:r>
            <w:r w:rsidRPr="00960B4F">
              <w:rPr>
                <w:rFonts w:eastAsia="仿宋_GB2312"/>
                <w:sz w:val="24"/>
                <w:szCs w:val="24"/>
              </w:rPr>
              <w:t>、支持料件管理，实现对料件申领的操作；</w:t>
            </w:r>
          </w:p>
          <w:p w14:paraId="660D195C"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8</w:t>
            </w:r>
            <w:r w:rsidRPr="00960B4F">
              <w:rPr>
                <w:rFonts w:eastAsia="仿宋_GB2312"/>
                <w:sz w:val="24"/>
                <w:szCs w:val="24"/>
              </w:rPr>
              <w:t>、支持维修且提交后，系统自动评分；</w:t>
            </w:r>
          </w:p>
          <w:p w14:paraId="1F92C527"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9</w:t>
            </w:r>
            <w:r w:rsidRPr="00960B4F">
              <w:rPr>
                <w:rFonts w:eastAsia="仿宋_GB2312"/>
                <w:sz w:val="24"/>
                <w:szCs w:val="24"/>
              </w:rPr>
              <w:t>、支持成绩以文件形式导出。</w:t>
            </w:r>
          </w:p>
        </w:tc>
      </w:tr>
      <w:tr w:rsidR="00960B4F" w:rsidRPr="00960B4F" w14:paraId="21656665" w14:textId="77777777" w:rsidTr="00D7331A">
        <w:trPr>
          <w:trHeight w:val="617"/>
          <w:jc w:val="center"/>
        </w:trPr>
        <w:tc>
          <w:tcPr>
            <w:tcW w:w="691" w:type="pct"/>
            <w:vAlign w:val="center"/>
          </w:tcPr>
          <w:p w14:paraId="525CD5AC" w14:textId="77777777" w:rsidR="00960B4F" w:rsidRPr="00960B4F" w:rsidRDefault="00960B4F" w:rsidP="00960B4F">
            <w:pPr>
              <w:spacing w:after="160" w:line="360" w:lineRule="auto"/>
              <w:jc w:val="center"/>
              <w:rPr>
                <w:rFonts w:eastAsia="仿宋_GB2312"/>
                <w:sz w:val="24"/>
                <w:szCs w:val="24"/>
              </w:rPr>
            </w:pPr>
            <w:r w:rsidRPr="00960B4F">
              <w:rPr>
                <w:rFonts w:eastAsia="仿宋_GB2312"/>
                <w:sz w:val="24"/>
                <w:szCs w:val="24"/>
              </w:rPr>
              <w:lastRenderedPageBreak/>
              <w:t>2</w:t>
            </w:r>
          </w:p>
        </w:tc>
        <w:tc>
          <w:tcPr>
            <w:tcW w:w="958" w:type="pct"/>
            <w:vAlign w:val="center"/>
          </w:tcPr>
          <w:p w14:paraId="4E7E0FC9" w14:textId="77777777" w:rsidR="00960B4F" w:rsidRPr="00960B4F" w:rsidRDefault="00960B4F" w:rsidP="00960B4F">
            <w:pPr>
              <w:spacing w:after="160" w:line="360" w:lineRule="auto"/>
              <w:jc w:val="center"/>
              <w:rPr>
                <w:rFonts w:eastAsia="仿宋_GB2312"/>
                <w:sz w:val="24"/>
                <w:szCs w:val="24"/>
              </w:rPr>
            </w:pPr>
            <w:r w:rsidRPr="00960B4F">
              <w:rPr>
                <w:rFonts w:eastAsia="仿宋_GB2312"/>
                <w:sz w:val="24"/>
                <w:szCs w:val="24"/>
              </w:rPr>
              <w:t>智能检测软件</w:t>
            </w:r>
          </w:p>
        </w:tc>
        <w:tc>
          <w:tcPr>
            <w:tcW w:w="3351" w:type="pct"/>
            <w:vAlign w:val="center"/>
          </w:tcPr>
          <w:p w14:paraId="553065DD"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1</w:t>
            </w:r>
            <w:r w:rsidRPr="00960B4F">
              <w:rPr>
                <w:rFonts w:eastAsia="仿宋_GB2312"/>
                <w:sz w:val="24"/>
                <w:szCs w:val="24"/>
              </w:rPr>
              <w:t>、支持台式机系列、笔记本系列、显示器系列功能板的故障智能检测功能；</w:t>
            </w:r>
          </w:p>
          <w:p w14:paraId="3CC0B2F1"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2</w:t>
            </w:r>
            <w:r w:rsidRPr="00960B4F">
              <w:rPr>
                <w:rFonts w:eastAsia="仿宋_GB2312"/>
                <w:sz w:val="24"/>
                <w:szCs w:val="24"/>
              </w:rPr>
              <w:t>、支持功能板维修前故障智能确认、维修中故障智能提示及维修后结果确认；</w:t>
            </w:r>
          </w:p>
          <w:p w14:paraId="479D915B"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3</w:t>
            </w:r>
            <w:r w:rsidRPr="00960B4F">
              <w:rPr>
                <w:rFonts w:eastAsia="仿宋_GB2312"/>
                <w:sz w:val="24"/>
                <w:szCs w:val="24"/>
              </w:rPr>
              <w:t>、支持平时练习和考核两种模式功能；</w:t>
            </w:r>
          </w:p>
          <w:p w14:paraId="02DE26AE"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4</w:t>
            </w:r>
            <w:r w:rsidRPr="00960B4F">
              <w:rPr>
                <w:rFonts w:eastAsia="仿宋_GB2312"/>
                <w:sz w:val="24"/>
                <w:szCs w:val="24"/>
              </w:rPr>
              <w:t>、支持在练习模式下，对功能板进行智能准确的检测，定位故障点，提供故障范围提示，引导学生逐步维修，并能提供维修结果；</w:t>
            </w:r>
          </w:p>
          <w:p w14:paraId="1F7E93CA"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5</w:t>
            </w:r>
            <w:r w:rsidRPr="00960B4F">
              <w:rPr>
                <w:rFonts w:eastAsia="仿宋_GB2312"/>
                <w:sz w:val="24"/>
                <w:szCs w:val="24"/>
              </w:rPr>
              <w:t>、支持在考核模式下，对功能板故障进行定位并与服务器比对，</w:t>
            </w:r>
            <w:proofErr w:type="gramStart"/>
            <w:r w:rsidRPr="00960B4F">
              <w:rPr>
                <w:rFonts w:eastAsia="仿宋_GB2312"/>
                <w:sz w:val="24"/>
                <w:szCs w:val="24"/>
              </w:rPr>
              <w:t>若一致</w:t>
            </w:r>
            <w:proofErr w:type="gramEnd"/>
            <w:r w:rsidRPr="00960B4F">
              <w:rPr>
                <w:rFonts w:eastAsia="仿宋_GB2312"/>
                <w:sz w:val="24"/>
                <w:szCs w:val="24"/>
              </w:rPr>
              <w:t>方可继续考核，考后提交考核报告并实现自动评分；</w:t>
            </w:r>
          </w:p>
          <w:p w14:paraId="55F8772A"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6</w:t>
            </w:r>
            <w:r w:rsidRPr="00960B4F">
              <w:rPr>
                <w:rFonts w:eastAsia="仿宋_GB2312"/>
                <w:sz w:val="24"/>
                <w:szCs w:val="24"/>
              </w:rPr>
              <w:t>、支持智能提示错误操作，如插入了错误的功能板、</w:t>
            </w:r>
            <w:proofErr w:type="gramStart"/>
            <w:r w:rsidRPr="00960B4F">
              <w:rPr>
                <w:rFonts w:eastAsia="仿宋_GB2312"/>
                <w:sz w:val="24"/>
                <w:szCs w:val="24"/>
              </w:rPr>
              <w:t>功能板未置于</w:t>
            </w:r>
            <w:proofErr w:type="gramEnd"/>
            <w:r w:rsidRPr="00960B4F">
              <w:rPr>
                <w:rFonts w:eastAsia="仿宋_GB2312"/>
                <w:sz w:val="24"/>
                <w:szCs w:val="24"/>
              </w:rPr>
              <w:t>开机状态、串口未连接、服务器未连接等；</w:t>
            </w:r>
          </w:p>
          <w:p w14:paraId="38005B61"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lastRenderedPageBreak/>
              <w:t>7</w:t>
            </w:r>
            <w:r w:rsidRPr="00960B4F">
              <w:rPr>
                <w:rFonts w:eastAsia="仿宋_GB2312"/>
                <w:sz w:val="24"/>
                <w:szCs w:val="24"/>
              </w:rPr>
              <w:t>、支持查看维修板卡所对应的电路图；</w:t>
            </w:r>
          </w:p>
          <w:p w14:paraId="00BE58E8"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8</w:t>
            </w:r>
            <w:r w:rsidRPr="00960B4F">
              <w:rPr>
                <w:rFonts w:eastAsia="仿宋_GB2312"/>
                <w:sz w:val="24"/>
                <w:szCs w:val="24"/>
              </w:rPr>
              <w:t>、支持电子流程的料件申领。</w:t>
            </w:r>
          </w:p>
        </w:tc>
      </w:tr>
      <w:tr w:rsidR="00960B4F" w:rsidRPr="00960B4F" w14:paraId="09E00E99" w14:textId="77777777" w:rsidTr="00D7331A">
        <w:trPr>
          <w:trHeight w:val="274"/>
          <w:jc w:val="center"/>
        </w:trPr>
        <w:tc>
          <w:tcPr>
            <w:tcW w:w="691" w:type="pct"/>
            <w:vAlign w:val="center"/>
          </w:tcPr>
          <w:p w14:paraId="4A15E751" w14:textId="77777777" w:rsidR="00960B4F" w:rsidRPr="00960B4F" w:rsidRDefault="00960B4F" w:rsidP="00960B4F">
            <w:pPr>
              <w:spacing w:after="160" w:line="360" w:lineRule="auto"/>
              <w:jc w:val="center"/>
              <w:rPr>
                <w:rFonts w:eastAsia="仿宋_GB2312"/>
                <w:sz w:val="24"/>
                <w:szCs w:val="24"/>
              </w:rPr>
            </w:pPr>
            <w:r w:rsidRPr="00960B4F">
              <w:rPr>
                <w:rFonts w:eastAsia="仿宋_GB2312"/>
                <w:sz w:val="24"/>
                <w:szCs w:val="24"/>
              </w:rPr>
              <w:lastRenderedPageBreak/>
              <w:t>3</w:t>
            </w:r>
          </w:p>
        </w:tc>
        <w:tc>
          <w:tcPr>
            <w:tcW w:w="958" w:type="pct"/>
            <w:vAlign w:val="center"/>
          </w:tcPr>
          <w:p w14:paraId="4557DD5D" w14:textId="77777777" w:rsidR="00960B4F" w:rsidRPr="00960B4F" w:rsidRDefault="00960B4F" w:rsidP="00960B4F">
            <w:pPr>
              <w:snapToGrid w:val="0"/>
              <w:spacing w:after="160" w:line="360" w:lineRule="auto"/>
              <w:jc w:val="center"/>
              <w:rPr>
                <w:rFonts w:eastAsia="仿宋_GB2312"/>
                <w:sz w:val="24"/>
                <w:szCs w:val="24"/>
              </w:rPr>
            </w:pPr>
            <w:r w:rsidRPr="00960B4F">
              <w:rPr>
                <w:rFonts w:eastAsia="仿宋_GB2312"/>
                <w:bCs/>
                <w:sz w:val="24"/>
                <w:szCs w:val="24"/>
              </w:rPr>
              <w:t>智能检测平台</w:t>
            </w:r>
          </w:p>
        </w:tc>
        <w:tc>
          <w:tcPr>
            <w:tcW w:w="3351" w:type="pct"/>
            <w:vAlign w:val="center"/>
          </w:tcPr>
          <w:p w14:paraId="56D40D27"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1</w:t>
            </w:r>
            <w:r w:rsidRPr="00960B4F">
              <w:rPr>
                <w:rFonts w:eastAsia="仿宋_GB2312"/>
                <w:sz w:val="24"/>
                <w:szCs w:val="24"/>
              </w:rPr>
              <w:t>、采用专用硬件</w:t>
            </w:r>
            <w:r w:rsidRPr="00960B4F">
              <w:rPr>
                <w:rFonts w:eastAsia="仿宋_GB2312"/>
                <w:sz w:val="24"/>
                <w:szCs w:val="24"/>
              </w:rPr>
              <w:t>1U</w:t>
            </w:r>
            <w:r w:rsidRPr="00960B4F">
              <w:rPr>
                <w:rFonts w:eastAsia="仿宋_GB2312"/>
                <w:sz w:val="24"/>
                <w:szCs w:val="24"/>
              </w:rPr>
              <w:t>平台；</w:t>
            </w:r>
          </w:p>
          <w:p w14:paraId="20097F3D"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2</w:t>
            </w:r>
            <w:r w:rsidRPr="00960B4F">
              <w:rPr>
                <w:rFonts w:eastAsia="仿宋_GB2312"/>
                <w:sz w:val="24"/>
                <w:szCs w:val="24"/>
              </w:rPr>
              <w:t>、具备无风扇静音设计；</w:t>
            </w:r>
          </w:p>
          <w:p w14:paraId="27631A7B"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3</w:t>
            </w:r>
            <w:r w:rsidRPr="00960B4F">
              <w:rPr>
                <w:rFonts w:eastAsia="仿宋_GB2312"/>
                <w:sz w:val="24"/>
                <w:szCs w:val="24"/>
              </w:rPr>
              <w:t>、具备功能板检测接口，支持</w:t>
            </w:r>
            <w:r w:rsidRPr="00960B4F">
              <w:rPr>
                <w:rFonts w:eastAsia="仿宋_GB2312"/>
                <w:sz w:val="24"/>
                <w:szCs w:val="24"/>
              </w:rPr>
              <w:t>80</w:t>
            </w:r>
            <w:r w:rsidRPr="00960B4F">
              <w:rPr>
                <w:rFonts w:eastAsia="仿宋_GB2312"/>
                <w:sz w:val="24"/>
                <w:szCs w:val="24"/>
              </w:rPr>
              <w:t>个检测点；</w:t>
            </w:r>
          </w:p>
          <w:p w14:paraId="1FFBB9ED"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4</w:t>
            </w:r>
            <w:r w:rsidRPr="00960B4F">
              <w:rPr>
                <w:rFonts w:eastAsia="仿宋_GB2312"/>
                <w:sz w:val="24"/>
                <w:szCs w:val="24"/>
              </w:rPr>
              <w:t>、具备电平、电压、频率三种信号检测的功能；</w:t>
            </w:r>
          </w:p>
          <w:p w14:paraId="17187964"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5</w:t>
            </w:r>
            <w:r w:rsidRPr="00960B4F">
              <w:rPr>
                <w:rFonts w:eastAsia="仿宋_GB2312"/>
                <w:sz w:val="24"/>
                <w:szCs w:val="24"/>
              </w:rPr>
              <w:t>、具备通讯</w:t>
            </w:r>
            <w:r w:rsidRPr="00960B4F">
              <w:rPr>
                <w:rFonts w:eastAsia="仿宋_GB2312"/>
                <w:sz w:val="24"/>
                <w:szCs w:val="24"/>
              </w:rPr>
              <w:t>COM</w:t>
            </w:r>
            <w:r w:rsidRPr="00960B4F">
              <w:rPr>
                <w:rFonts w:eastAsia="仿宋_GB2312"/>
                <w:sz w:val="24"/>
                <w:szCs w:val="24"/>
              </w:rPr>
              <w:t>口，可与计算机通信；</w:t>
            </w:r>
          </w:p>
          <w:p w14:paraId="20F59EF6" w14:textId="77777777" w:rsidR="00960B4F" w:rsidRPr="00960B4F" w:rsidRDefault="00960B4F" w:rsidP="00960B4F">
            <w:pPr>
              <w:snapToGrid w:val="0"/>
              <w:spacing w:after="160" w:line="360" w:lineRule="auto"/>
              <w:jc w:val="left"/>
              <w:rPr>
                <w:rFonts w:eastAsia="仿宋_GB2312"/>
                <w:sz w:val="24"/>
                <w:szCs w:val="24"/>
              </w:rPr>
            </w:pPr>
            <w:r w:rsidRPr="00960B4F">
              <w:rPr>
                <w:rFonts w:eastAsia="仿宋_GB2312"/>
                <w:sz w:val="24"/>
                <w:szCs w:val="24"/>
              </w:rPr>
              <w:t>6</w:t>
            </w:r>
            <w:r w:rsidRPr="00960B4F">
              <w:rPr>
                <w:rFonts w:eastAsia="仿宋_GB2312"/>
                <w:sz w:val="24"/>
                <w:szCs w:val="24"/>
              </w:rPr>
              <w:t>、具备对台式机系列、笔记本系列、显示器系列功能板的故障智能检测功能。</w:t>
            </w:r>
          </w:p>
        </w:tc>
      </w:tr>
    </w:tbl>
    <w:p w14:paraId="60589015" w14:textId="77777777" w:rsidR="00ED73AC" w:rsidRPr="00372725" w:rsidRDefault="00ED73AC" w:rsidP="00632551">
      <w:pPr>
        <w:pStyle w:val="3"/>
        <w:spacing w:line="360" w:lineRule="auto"/>
        <w:rPr>
          <w:rFonts w:ascii="Times New Roman" w:eastAsia="仿宋_GB2312" w:hAnsi="Times New Roman"/>
          <w:sz w:val="28"/>
          <w:szCs w:val="28"/>
          <w:lang w:val="x-none"/>
        </w:rPr>
      </w:pPr>
      <w:r w:rsidRPr="00372725">
        <w:rPr>
          <w:rFonts w:ascii="Times New Roman" w:eastAsia="仿宋_GB2312" w:hAnsi="Times New Roman"/>
          <w:sz w:val="28"/>
          <w:szCs w:val="28"/>
          <w:lang w:val="x-none"/>
        </w:rPr>
        <w:t>（四）技术资料说明</w:t>
      </w:r>
      <w:bookmarkEnd w:id="37"/>
      <w:bookmarkEnd w:id="38"/>
    </w:p>
    <w:p w14:paraId="409C69EB" w14:textId="77777777" w:rsidR="00ED73AC" w:rsidRPr="007A49E9" w:rsidRDefault="00ED73AC" w:rsidP="00632551">
      <w:pPr>
        <w:spacing w:line="360" w:lineRule="auto"/>
        <w:ind w:firstLineChars="200" w:firstLine="560"/>
        <w:rPr>
          <w:rFonts w:eastAsia="仿宋_GB2312"/>
          <w:sz w:val="28"/>
          <w:szCs w:val="28"/>
        </w:rPr>
      </w:pPr>
      <w:r w:rsidRPr="007A49E9">
        <w:rPr>
          <w:rFonts w:eastAsia="仿宋_GB2312"/>
          <w:sz w:val="28"/>
          <w:szCs w:val="28"/>
        </w:rPr>
        <w:t>竞赛当天</w:t>
      </w:r>
      <w:r w:rsidRPr="007A49E9">
        <w:rPr>
          <w:rFonts w:eastAsia="仿宋_GB2312"/>
          <w:sz w:val="28"/>
          <w:szCs w:val="28"/>
        </w:rPr>
        <w:t>“</w:t>
      </w:r>
      <w:r w:rsidRPr="007A49E9">
        <w:rPr>
          <w:rFonts w:eastAsia="仿宋_GB2312"/>
          <w:sz w:val="28"/>
          <w:szCs w:val="28"/>
        </w:rPr>
        <w:t>计算机检测维修与数据恢复</w:t>
      </w:r>
      <w:r w:rsidRPr="007A49E9">
        <w:rPr>
          <w:rFonts w:eastAsia="仿宋_GB2312"/>
          <w:sz w:val="28"/>
          <w:szCs w:val="28"/>
        </w:rPr>
        <w:t>”</w:t>
      </w:r>
      <w:r w:rsidRPr="007A49E9">
        <w:rPr>
          <w:rFonts w:eastAsia="仿宋_GB2312"/>
          <w:sz w:val="28"/>
          <w:szCs w:val="28"/>
        </w:rPr>
        <w:t>项目的技术资料均存放在参赛队选手的电脑中，存放路径为</w:t>
      </w:r>
      <w:r w:rsidRPr="007A49E9">
        <w:rPr>
          <w:rFonts w:eastAsia="仿宋_GB2312"/>
          <w:sz w:val="28"/>
          <w:szCs w:val="28"/>
        </w:rPr>
        <w:t>“D:\</w:t>
      </w:r>
      <w:r w:rsidRPr="007A49E9">
        <w:rPr>
          <w:rFonts w:eastAsia="仿宋_GB2312"/>
          <w:sz w:val="28"/>
          <w:szCs w:val="28"/>
        </w:rPr>
        <w:t>技术资料</w:t>
      </w:r>
      <w:r w:rsidRPr="007A49E9">
        <w:rPr>
          <w:rFonts w:eastAsia="仿宋_GB2312"/>
          <w:sz w:val="28"/>
          <w:szCs w:val="28"/>
        </w:rPr>
        <w:t>”</w:t>
      </w:r>
      <w:r w:rsidRPr="007A49E9">
        <w:rPr>
          <w:rFonts w:eastAsia="仿宋_GB2312"/>
          <w:sz w:val="28"/>
          <w:szCs w:val="28"/>
        </w:rPr>
        <w:t>目录下。</w:t>
      </w:r>
      <w:r w:rsidRPr="007A49E9">
        <w:rPr>
          <w:rFonts w:eastAsia="仿宋_GB2312"/>
          <w:sz w:val="28"/>
          <w:szCs w:val="28"/>
        </w:rPr>
        <w:tab/>
      </w:r>
    </w:p>
    <w:p w14:paraId="15080B63" w14:textId="77777777" w:rsidR="00DB563D" w:rsidRPr="007A49E9" w:rsidRDefault="00DB563D" w:rsidP="00632551">
      <w:pPr>
        <w:spacing w:line="360" w:lineRule="auto"/>
        <w:rPr>
          <w:rFonts w:eastAsia="仿宋_GB2312"/>
          <w:sz w:val="28"/>
          <w:szCs w:val="28"/>
        </w:rPr>
      </w:pPr>
    </w:p>
    <w:sectPr w:rsidR="00DB563D" w:rsidRPr="007A49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陈 振宇">
    <w15:presenceInfo w15:providerId="Windows Live" w15:userId="4d7a5acc352217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3AC"/>
    <w:rsid w:val="000A3366"/>
    <w:rsid w:val="000E12B2"/>
    <w:rsid w:val="001E49B3"/>
    <w:rsid w:val="001E637D"/>
    <w:rsid w:val="00207BF2"/>
    <w:rsid w:val="002469CE"/>
    <w:rsid w:val="002E2803"/>
    <w:rsid w:val="00372725"/>
    <w:rsid w:val="00493CD1"/>
    <w:rsid w:val="00522C58"/>
    <w:rsid w:val="00581BCD"/>
    <w:rsid w:val="005828B9"/>
    <w:rsid w:val="00595C62"/>
    <w:rsid w:val="00632551"/>
    <w:rsid w:val="00660023"/>
    <w:rsid w:val="006E7CC5"/>
    <w:rsid w:val="00706506"/>
    <w:rsid w:val="00754C39"/>
    <w:rsid w:val="0077462E"/>
    <w:rsid w:val="007A49E9"/>
    <w:rsid w:val="007C5B2C"/>
    <w:rsid w:val="007F7CA4"/>
    <w:rsid w:val="00865956"/>
    <w:rsid w:val="008E4FBD"/>
    <w:rsid w:val="00903DAC"/>
    <w:rsid w:val="00960B4F"/>
    <w:rsid w:val="009C3E25"/>
    <w:rsid w:val="00A703BF"/>
    <w:rsid w:val="00A72C6E"/>
    <w:rsid w:val="00A9405E"/>
    <w:rsid w:val="00A9587A"/>
    <w:rsid w:val="00AA13ED"/>
    <w:rsid w:val="00B04302"/>
    <w:rsid w:val="00B73810"/>
    <w:rsid w:val="00B75B6B"/>
    <w:rsid w:val="00BA7C14"/>
    <w:rsid w:val="00BB515E"/>
    <w:rsid w:val="00BC3C02"/>
    <w:rsid w:val="00C6488C"/>
    <w:rsid w:val="00CF79D4"/>
    <w:rsid w:val="00DB563D"/>
    <w:rsid w:val="00E0372A"/>
    <w:rsid w:val="00E261DF"/>
    <w:rsid w:val="00E32FA0"/>
    <w:rsid w:val="00E55733"/>
    <w:rsid w:val="00ED73AC"/>
    <w:rsid w:val="00EE4866"/>
    <w:rsid w:val="00F50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31F6A"/>
  <w15:chartTrackingRefBased/>
  <w15:docId w15:val="{69586429-F895-4710-ABFC-EC80B8ECA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73AC"/>
    <w:pPr>
      <w:widowControl w:val="0"/>
      <w:jc w:val="both"/>
    </w:pPr>
    <w:rPr>
      <w:rFonts w:ascii="Times New Roman" w:eastAsia="宋体" w:hAnsi="Times New Roman" w:cs="Times New Roman"/>
    </w:rPr>
  </w:style>
  <w:style w:type="paragraph" w:styleId="1">
    <w:name w:val="heading 1"/>
    <w:basedOn w:val="a"/>
    <w:next w:val="a"/>
    <w:link w:val="11"/>
    <w:uiPriority w:val="9"/>
    <w:qFormat/>
    <w:rsid w:val="00ED73AC"/>
    <w:pPr>
      <w:keepNext/>
      <w:keepLines/>
      <w:spacing w:before="340" w:after="330" w:line="578" w:lineRule="auto"/>
      <w:outlineLvl w:val="0"/>
    </w:pPr>
    <w:rPr>
      <w:rFonts w:ascii="Calibri" w:hAnsi="Calibri"/>
      <w:b/>
      <w:bCs/>
      <w:kern w:val="44"/>
      <w:sz w:val="44"/>
      <w:szCs w:val="44"/>
    </w:rPr>
  </w:style>
  <w:style w:type="paragraph" w:styleId="3">
    <w:name w:val="heading 3"/>
    <w:basedOn w:val="a"/>
    <w:next w:val="a"/>
    <w:link w:val="31"/>
    <w:uiPriority w:val="9"/>
    <w:qFormat/>
    <w:rsid w:val="00ED73AC"/>
    <w:pPr>
      <w:keepNext/>
      <w:keepLines/>
      <w:spacing w:before="260" w:after="260" w:line="416" w:lineRule="auto"/>
      <w:outlineLvl w:val="2"/>
    </w:pPr>
    <w:rPr>
      <w:rFonts w:ascii="Calibri" w:hAnsi="Calibri"/>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ED73AC"/>
    <w:rPr>
      <w:rFonts w:ascii="Times New Roman" w:eastAsia="宋体" w:hAnsi="Times New Roman" w:cs="Times New Roman"/>
      <w:b/>
      <w:bCs/>
      <w:kern w:val="44"/>
      <w:sz w:val="44"/>
      <w:szCs w:val="44"/>
    </w:rPr>
  </w:style>
  <w:style w:type="character" w:customStyle="1" w:styleId="30">
    <w:name w:val="标题 3 字符"/>
    <w:basedOn w:val="a0"/>
    <w:uiPriority w:val="9"/>
    <w:semiHidden/>
    <w:rsid w:val="00ED73AC"/>
    <w:rPr>
      <w:rFonts w:ascii="Times New Roman" w:eastAsia="宋体" w:hAnsi="Times New Roman" w:cs="Times New Roman"/>
      <w:b/>
      <w:bCs/>
      <w:sz w:val="32"/>
      <w:szCs w:val="32"/>
    </w:rPr>
  </w:style>
  <w:style w:type="character" w:customStyle="1" w:styleId="31">
    <w:name w:val="标题 3 字符1"/>
    <w:link w:val="3"/>
    <w:uiPriority w:val="9"/>
    <w:rsid w:val="00ED73AC"/>
    <w:rPr>
      <w:rFonts w:ascii="Calibri" w:eastAsia="宋体" w:hAnsi="Calibri" w:cs="Times New Roman"/>
      <w:b/>
      <w:bCs/>
      <w:kern w:val="0"/>
      <w:sz w:val="32"/>
      <w:szCs w:val="32"/>
    </w:rPr>
  </w:style>
  <w:style w:type="character" w:customStyle="1" w:styleId="11">
    <w:name w:val="标题 1 字符1"/>
    <w:link w:val="1"/>
    <w:uiPriority w:val="9"/>
    <w:rsid w:val="00ED73AC"/>
    <w:rPr>
      <w:rFonts w:ascii="Calibri" w:eastAsia="宋体" w:hAnsi="Calibri"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20</Pages>
  <Words>1377</Words>
  <Characters>7855</Characters>
  <Application>Microsoft Office Word</Application>
  <DocSecurity>0</DocSecurity>
  <Lines>65</Lines>
  <Paragraphs>18</Paragraphs>
  <ScaleCrop>false</ScaleCrop>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2021-03-19T07:04:00Z</cp:lastPrinted>
  <dcterms:created xsi:type="dcterms:W3CDTF">2021-03-20T02:35:00Z</dcterms:created>
  <dcterms:modified xsi:type="dcterms:W3CDTF">2021-03-20T05:55:00Z</dcterms:modified>
</cp:coreProperties>
</file>